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A4C1C" w14:textId="1A97C29A" w:rsidR="0007578B" w:rsidRPr="0007578B" w:rsidRDefault="0007578B" w:rsidP="0007578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i/>
          <w:noProof/>
          <w:sz w:val="28"/>
          <w:lang w:eastAsia="en-US"/>
        </w:rPr>
      </w:pPr>
      <w:r w:rsidRPr="0007578B">
        <w:rPr>
          <w:rFonts w:ascii="Arial" w:hAnsi="Arial"/>
          <w:b/>
          <w:noProof/>
          <w:sz w:val="24"/>
          <w:lang w:eastAsia="en-US"/>
        </w:rPr>
        <w:t>3GPP TSG-</w:t>
      </w:r>
      <w:r w:rsidRPr="0007578B">
        <w:rPr>
          <w:rFonts w:ascii="Arial" w:hAnsi="Arial"/>
          <w:lang w:eastAsia="en-US"/>
        </w:rPr>
        <w:fldChar w:fldCharType="begin"/>
      </w:r>
      <w:r w:rsidRPr="0007578B">
        <w:rPr>
          <w:rFonts w:ascii="Arial" w:hAnsi="Arial"/>
          <w:lang w:eastAsia="en-US"/>
        </w:rPr>
        <w:instrText xml:space="preserve"> DOCPROPERTY  TSG/WGRef  \* MERGEFORMAT </w:instrText>
      </w:r>
      <w:r w:rsidRPr="0007578B">
        <w:rPr>
          <w:rFonts w:ascii="Arial" w:hAnsi="Arial"/>
          <w:lang w:eastAsia="en-US"/>
        </w:rPr>
        <w:fldChar w:fldCharType="separate"/>
      </w:r>
      <w:r w:rsidRPr="0007578B">
        <w:rPr>
          <w:rFonts w:ascii="Arial" w:hAnsi="Arial"/>
          <w:b/>
          <w:noProof/>
          <w:sz w:val="24"/>
          <w:lang w:eastAsia="en-US"/>
        </w:rPr>
        <w:t>RAN4</w:t>
      </w:r>
      <w:r w:rsidRPr="0007578B">
        <w:rPr>
          <w:rFonts w:ascii="Arial" w:hAnsi="Arial"/>
          <w:b/>
          <w:noProof/>
          <w:sz w:val="24"/>
          <w:lang w:eastAsia="en-US"/>
        </w:rPr>
        <w:fldChar w:fldCharType="end"/>
      </w:r>
      <w:r w:rsidRPr="0007578B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07578B">
        <w:rPr>
          <w:rFonts w:ascii="Arial" w:hAnsi="Arial"/>
          <w:lang w:eastAsia="en-US"/>
        </w:rPr>
        <w:fldChar w:fldCharType="begin"/>
      </w:r>
      <w:r w:rsidRPr="0007578B">
        <w:rPr>
          <w:rFonts w:ascii="Arial" w:hAnsi="Arial"/>
          <w:lang w:eastAsia="en-US"/>
        </w:rPr>
        <w:instrText xml:space="preserve"> DOCPROPERTY  MtgSeq  \* MERGEFORMAT </w:instrText>
      </w:r>
      <w:r w:rsidRPr="0007578B">
        <w:rPr>
          <w:rFonts w:ascii="Arial" w:hAnsi="Arial"/>
          <w:lang w:eastAsia="en-US"/>
        </w:rPr>
        <w:fldChar w:fldCharType="separate"/>
      </w:r>
      <w:r w:rsidRPr="0007578B">
        <w:rPr>
          <w:rFonts w:ascii="Arial" w:hAnsi="Arial"/>
          <w:b/>
          <w:noProof/>
          <w:sz w:val="24"/>
          <w:lang w:eastAsia="en-US"/>
        </w:rPr>
        <w:t>111</w:t>
      </w:r>
      <w:r w:rsidRPr="0007578B">
        <w:rPr>
          <w:rFonts w:ascii="Arial" w:hAnsi="Arial"/>
          <w:lang w:eastAsia="en-US"/>
        </w:rPr>
        <w:fldChar w:fldCharType="end"/>
      </w:r>
      <w:r w:rsidRPr="0007578B">
        <w:rPr>
          <w:rFonts w:ascii="Arial" w:eastAsiaTheme="minorEastAsia" w:hAnsi="Arial"/>
          <w:b/>
          <w:i/>
          <w:noProof/>
          <w:sz w:val="28"/>
          <w:lang w:eastAsia="en-US"/>
        </w:rPr>
        <w:tab/>
      </w:r>
      <w:r w:rsidR="007737C6" w:rsidRPr="007737C6">
        <w:rPr>
          <w:rFonts w:ascii="Arial" w:eastAsiaTheme="minorEastAsia" w:hAnsi="Arial"/>
          <w:b/>
          <w:i/>
          <w:noProof/>
          <w:sz w:val="24"/>
          <w:szCs w:val="24"/>
          <w:lang w:eastAsia="en-US"/>
        </w:rPr>
        <w:t>R4-2407596</w:t>
      </w:r>
    </w:p>
    <w:p w14:paraId="2398674D" w14:textId="77777777" w:rsidR="000D6FAB" w:rsidRPr="000D6FAB" w:rsidRDefault="000D6FAB" w:rsidP="000D6FA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0D6FAB">
        <w:rPr>
          <w:rFonts w:ascii="Arial" w:hAnsi="Arial"/>
          <w:lang w:eastAsia="en-US"/>
        </w:rPr>
        <w:fldChar w:fldCharType="begin"/>
      </w:r>
      <w:r w:rsidRPr="000D6FAB">
        <w:rPr>
          <w:rFonts w:ascii="Arial" w:hAnsi="Arial"/>
          <w:lang w:eastAsia="en-US"/>
        </w:rPr>
        <w:instrText xml:space="preserve"> DOCPROPERTY  Location  \* MERGEFORMAT </w:instrText>
      </w:r>
      <w:r w:rsidRPr="000D6FAB">
        <w:rPr>
          <w:rFonts w:ascii="Arial" w:hAnsi="Arial"/>
          <w:lang w:eastAsia="en-US"/>
        </w:rPr>
        <w:fldChar w:fldCharType="separate"/>
      </w:r>
      <w:r w:rsidRPr="000D6FAB">
        <w:rPr>
          <w:rFonts w:ascii="Arial" w:hAnsi="Arial"/>
          <w:b/>
          <w:noProof/>
          <w:sz w:val="24"/>
          <w:lang w:eastAsia="en-US"/>
        </w:rPr>
        <w:t>Fukuoka City, Fukuoka</w:t>
      </w:r>
      <w:r w:rsidRPr="000D6FAB">
        <w:rPr>
          <w:rFonts w:ascii="Arial" w:hAnsi="Arial"/>
          <w:b/>
          <w:noProof/>
          <w:sz w:val="24"/>
          <w:lang w:eastAsia="en-US"/>
        </w:rPr>
        <w:fldChar w:fldCharType="end"/>
      </w:r>
      <w:r w:rsidRPr="000D6FAB">
        <w:rPr>
          <w:rFonts w:ascii="Arial" w:hAnsi="Arial"/>
          <w:b/>
          <w:noProof/>
          <w:sz w:val="24"/>
          <w:lang w:eastAsia="en-US"/>
        </w:rPr>
        <w:t xml:space="preserve">, </w:t>
      </w:r>
      <w:r w:rsidRPr="000D6FAB">
        <w:rPr>
          <w:rFonts w:ascii="Arial" w:hAnsi="Arial"/>
          <w:lang w:eastAsia="en-US"/>
        </w:rPr>
        <w:fldChar w:fldCharType="begin"/>
      </w:r>
      <w:r w:rsidRPr="000D6FAB">
        <w:rPr>
          <w:rFonts w:ascii="Arial" w:hAnsi="Arial"/>
          <w:lang w:eastAsia="en-US"/>
        </w:rPr>
        <w:instrText xml:space="preserve"> DOCPROPERTY  Country  \* MERGEFORMAT </w:instrText>
      </w:r>
      <w:r w:rsidRPr="000D6FAB">
        <w:rPr>
          <w:rFonts w:ascii="Arial" w:hAnsi="Arial"/>
          <w:lang w:eastAsia="en-US"/>
        </w:rPr>
        <w:fldChar w:fldCharType="separate"/>
      </w:r>
      <w:r w:rsidRPr="000D6FAB">
        <w:rPr>
          <w:rFonts w:ascii="Arial" w:hAnsi="Arial"/>
          <w:b/>
          <w:noProof/>
          <w:sz w:val="24"/>
          <w:lang w:eastAsia="en-US"/>
        </w:rPr>
        <w:t>Japan</w:t>
      </w:r>
      <w:r w:rsidRPr="000D6FAB">
        <w:rPr>
          <w:rFonts w:ascii="Arial" w:hAnsi="Arial"/>
          <w:b/>
          <w:noProof/>
          <w:sz w:val="24"/>
          <w:lang w:eastAsia="en-US"/>
        </w:rPr>
        <w:fldChar w:fldCharType="end"/>
      </w:r>
      <w:r w:rsidRPr="000D6FAB">
        <w:rPr>
          <w:rFonts w:ascii="Arial" w:hAnsi="Arial"/>
          <w:b/>
          <w:noProof/>
          <w:sz w:val="24"/>
          <w:lang w:eastAsia="en-US"/>
        </w:rPr>
        <w:t xml:space="preserve">, </w:t>
      </w:r>
      <w:r w:rsidRPr="000D6FAB">
        <w:rPr>
          <w:rFonts w:ascii="Arial" w:hAnsi="Arial"/>
          <w:lang w:eastAsia="en-US"/>
        </w:rPr>
        <w:fldChar w:fldCharType="begin"/>
      </w:r>
      <w:r w:rsidRPr="000D6FAB">
        <w:rPr>
          <w:rFonts w:ascii="Arial" w:hAnsi="Arial"/>
          <w:lang w:eastAsia="en-US"/>
        </w:rPr>
        <w:instrText xml:space="preserve"> DOCPROPERTY  StartDate  \* MERGEFORMAT </w:instrText>
      </w:r>
      <w:r w:rsidRPr="000D6FAB">
        <w:rPr>
          <w:rFonts w:ascii="Arial" w:hAnsi="Arial"/>
          <w:lang w:eastAsia="en-US"/>
        </w:rPr>
        <w:fldChar w:fldCharType="separate"/>
      </w:r>
      <w:r w:rsidRPr="000D6FAB">
        <w:rPr>
          <w:rFonts w:ascii="Arial" w:hAnsi="Arial"/>
          <w:b/>
          <w:noProof/>
          <w:sz w:val="24"/>
          <w:lang w:eastAsia="en-US"/>
        </w:rPr>
        <w:t>20th May 2024</w:t>
      </w:r>
      <w:r w:rsidRPr="000D6FAB">
        <w:rPr>
          <w:rFonts w:ascii="Arial" w:hAnsi="Arial"/>
          <w:b/>
          <w:noProof/>
          <w:sz w:val="24"/>
          <w:lang w:eastAsia="en-US"/>
        </w:rPr>
        <w:fldChar w:fldCharType="end"/>
      </w:r>
      <w:r w:rsidRPr="000D6FAB">
        <w:rPr>
          <w:rFonts w:ascii="Arial" w:hAnsi="Arial"/>
          <w:b/>
          <w:noProof/>
          <w:sz w:val="24"/>
          <w:lang w:eastAsia="en-US"/>
        </w:rPr>
        <w:t xml:space="preserve"> - </w:t>
      </w:r>
      <w:r w:rsidRPr="000D6FAB">
        <w:rPr>
          <w:rFonts w:ascii="Arial" w:hAnsi="Arial"/>
          <w:lang w:eastAsia="en-US"/>
        </w:rPr>
        <w:fldChar w:fldCharType="begin"/>
      </w:r>
      <w:r w:rsidRPr="000D6FAB">
        <w:rPr>
          <w:rFonts w:ascii="Arial" w:hAnsi="Arial"/>
          <w:lang w:eastAsia="en-US"/>
        </w:rPr>
        <w:instrText xml:space="preserve"> DOCPROPERTY  EndDate  \* MERGEFORMAT </w:instrText>
      </w:r>
      <w:r w:rsidRPr="000D6FAB">
        <w:rPr>
          <w:rFonts w:ascii="Arial" w:hAnsi="Arial"/>
          <w:lang w:eastAsia="en-US"/>
        </w:rPr>
        <w:fldChar w:fldCharType="separate"/>
      </w:r>
      <w:r w:rsidRPr="000D6FAB">
        <w:rPr>
          <w:rFonts w:ascii="Arial" w:hAnsi="Arial"/>
          <w:b/>
          <w:noProof/>
          <w:sz w:val="24"/>
          <w:lang w:eastAsia="en-US"/>
        </w:rPr>
        <w:t>24th May 2024</w:t>
      </w:r>
      <w:r w:rsidRPr="000D6FAB">
        <w:rPr>
          <w:rFonts w:ascii="Arial" w:hAnsi="Arial"/>
          <w:b/>
          <w:noProof/>
          <w:sz w:val="24"/>
          <w:lang w:eastAsia="en-US"/>
        </w:rPr>
        <w:fldChar w:fldCharType="end"/>
      </w:r>
    </w:p>
    <w:p w14:paraId="74333A68" w14:textId="77777777" w:rsidR="00B13A22" w:rsidRPr="00126F28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7BD9FB3C" w:rsidR="00EF6D2B" w:rsidRPr="00126F28" w:rsidRDefault="00EF6D2B" w:rsidP="72115B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26F28">
        <w:rPr>
          <w:rFonts w:ascii="Arial" w:hAnsi="Arial" w:cs="Arial"/>
          <w:b/>
          <w:bCs/>
          <w:sz w:val="22"/>
          <w:szCs w:val="22"/>
        </w:rPr>
        <w:t>Title:</w:t>
      </w:r>
      <w:r w:rsidRPr="00126F28">
        <w:tab/>
      </w:r>
      <w:r w:rsidR="00EC2296" w:rsidRPr="00EC2296">
        <w:rPr>
          <w:rFonts w:ascii="Arial" w:hAnsi="Arial" w:cs="Arial"/>
          <w:b/>
          <w:bCs/>
          <w:sz w:val="22"/>
          <w:szCs w:val="22"/>
        </w:rPr>
        <w:t>TP to TR 38.898 Addition of PC2 for DC_1A-18A_n77A</w:t>
      </w:r>
    </w:p>
    <w:p w14:paraId="79450B1D" w14:textId="008C1148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Source:</w:t>
      </w:r>
      <w:r w:rsidRPr="00126F28">
        <w:rPr>
          <w:rFonts w:ascii="Arial" w:hAnsi="Arial" w:cs="Arial"/>
          <w:b/>
          <w:sz w:val="22"/>
          <w:szCs w:val="22"/>
        </w:rPr>
        <w:tab/>
      </w:r>
      <w:r w:rsidR="00AE0C76" w:rsidRPr="00AE0C76">
        <w:rPr>
          <w:rFonts w:ascii="Arial" w:hAnsi="Arial" w:cs="Arial"/>
          <w:b/>
          <w:sz w:val="22"/>
          <w:szCs w:val="22"/>
        </w:rPr>
        <w:t>Samsung</w:t>
      </w:r>
      <w:r w:rsidR="002400BF" w:rsidRPr="002400BF">
        <w:rPr>
          <w:rFonts w:ascii="Arial" w:hAnsi="Arial" w:cs="Arial"/>
          <w:b/>
          <w:sz w:val="22"/>
          <w:szCs w:val="22"/>
        </w:rPr>
        <w:t xml:space="preserve">, </w:t>
      </w:r>
      <w:r w:rsidR="00AE0C76" w:rsidRPr="00AE0C76">
        <w:rPr>
          <w:rFonts w:ascii="Arial" w:hAnsi="Arial" w:cs="Arial"/>
          <w:b/>
          <w:sz w:val="22"/>
          <w:szCs w:val="22"/>
        </w:rPr>
        <w:t>KDDI Corporation</w:t>
      </w:r>
      <w:r w:rsidR="007A4A35">
        <w:rPr>
          <w:rFonts w:ascii="Arial" w:hAnsi="Arial" w:cs="Arial"/>
          <w:b/>
          <w:sz w:val="22"/>
          <w:szCs w:val="22"/>
        </w:rPr>
        <w:t>, Murata</w:t>
      </w:r>
    </w:p>
    <w:p w14:paraId="68C853FD" w14:textId="4561F3B0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Agenda item:</w:t>
      </w:r>
      <w:r w:rsidRPr="00126F28">
        <w:rPr>
          <w:rFonts w:ascii="Arial" w:hAnsi="Arial" w:cs="Arial"/>
          <w:b/>
          <w:sz w:val="22"/>
          <w:szCs w:val="22"/>
        </w:rPr>
        <w:tab/>
      </w:r>
      <w:r w:rsidR="00CB7B33" w:rsidRPr="00CB7B33">
        <w:rPr>
          <w:rFonts w:ascii="Arial" w:hAnsi="Arial" w:cs="Arial"/>
          <w:b/>
          <w:sz w:val="22"/>
          <w:szCs w:val="22"/>
        </w:rPr>
        <w:t>6</w:t>
      </w:r>
      <w:r w:rsidR="00056AAC" w:rsidRPr="00CB7B33">
        <w:rPr>
          <w:rFonts w:ascii="Arial" w:hAnsi="Arial" w:cs="Arial"/>
          <w:b/>
          <w:sz w:val="22"/>
          <w:szCs w:val="22"/>
        </w:rPr>
        <w:t>.15.2</w:t>
      </w:r>
    </w:p>
    <w:p w14:paraId="684B05DF" w14:textId="77777777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Document for:</w:t>
      </w:r>
      <w:r w:rsidRPr="00126F28">
        <w:rPr>
          <w:rFonts w:ascii="Arial" w:hAnsi="Arial" w:cs="Arial"/>
          <w:b/>
          <w:sz w:val="22"/>
          <w:szCs w:val="22"/>
        </w:rPr>
        <w:tab/>
        <w:t>Approval</w:t>
      </w:r>
    </w:p>
    <w:p w14:paraId="3EFE93E2" w14:textId="77777777" w:rsidR="00B12FA1" w:rsidRPr="00126F28" w:rsidRDefault="00B12FA1" w:rsidP="00B12FA1">
      <w:pPr>
        <w:pStyle w:val="Heading1"/>
      </w:pPr>
      <w:r w:rsidRPr="00126F28">
        <w:t>1</w:t>
      </w:r>
      <w:r w:rsidRPr="00126F28">
        <w:tab/>
        <w:t>Introduction</w:t>
      </w:r>
    </w:p>
    <w:p w14:paraId="477C25E9" w14:textId="449D106C" w:rsidR="00B12FA1" w:rsidRPr="00126F28" w:rsidRDefault="00BE2E12" w:rsidP="00B12FA1">
      <w:r w:rsidRPr="00BE2E12">
        <w:t xml:space="preserve">This is a TP to TR 38.898 to add PC2 for </w:t>
      </w:r>
      <w:r w:rsidR="00800AF4" w:rsidRPr="00800AF4">
        <w:t>DC_1A-18A_n77A</w:t>
      </w:r>
      <w:r w:rsidRPr="00BE2E12">
        <w:t xml:space="preserve">. </w:t>
      </w:r>
      <w:r w:rsidR="00800AF4" w:rsidRPr="00800AF4">
        <w:t>All PC2 fallbacks have been specified</w:t>
      </w:r>
      <w:r w:rsidRPr="00BE2E12">
        <w:t>.</w:t>
      </w:r>
    </w:p>
    <w:p w14:paraId="6630AD3C" w14:textId="228896CA" w:rsidR="00FF756E" w:rsidRPr="00126F28" w:rsidRDefault="00B12FA1" w:rsidP="00965C6C">
      <w:pPr>
        <w:rPr>
          <w:color w:val="0070C0"/>
        </w:rPr>
      </w:pPr>
      <w:r w:rsidRPr="00126F28">
        <w:rPr>
          <w:color w:val="0070C0"/>
        </w:rPr>
        <w:t>************************************* Start of TP*****************************************</w:t>
      </w:r>
    </w:p>
    <w:p w14:paraId="6111A66D" w14:textId="77777777" w:rsidR="000F5804" w:rsidRPr="00126F28" w:rsidRDefault="000F5804" w:rsidP="000F5804">
      <w:pPr>
        <w:pStyle w:val="Heading2"/>
        <w:rPr>
          <w:ins w:id="0" w:author="qingxiang dong/Advanced Solution Research Lab /SRC-Beijing/Engineer/Samsung Electronics" w:date="2024-05-10T18:14:00Z"/>
          <w:lang w:eastAsia="zh-CN"/>
        </w:rPr>
      </w:pPr>
      <w:bookmarkStart w:id="1" w:name="_Toc160781296"/>
      <w:ins w:id="2" w:author="qingxiang dong/Advanced Solution Research Lab /SRC-Beijing/Engineer/Samsung Electronics" w:date="2024-05-10T18:14:00Z">
        <w:r w:rsidRPr="00126F28">
          <w:rPr>
            <w:rFonts w:hint="eastAsia"/>
            <w:lang w:eastAsia="zh-CN"/>
          </w:rPr>
          <w:t>5.</w:t>
        </w:r>
        <w:r w:rsidRPr="00126F28">
          <w:rPr>
            <w:lang w:eastAsia="zh-CN"/>
          </w:rPr>
          <w:t>x</w:t>
        </w:r>
        <w:r w:rsidRPr="00126F28">
          <w:tab/>
        </w:r>
        <w:r w:rsidRPr="00126F28">
          <w:rPr>
            <w:lang w:eastAsia="zh-CN"/>
          </w:rPr>
          <w:t>DC_</w:t>
        </w:r>
        <w:r>
          <w:rPr>
            <w:lang w:eastAsia="zh-CN"/>
          </w:rPr>
          <w:t>1-18</w:t>
        </w:r>
        <w:r w:rsidRPr="00126F28">
          <w:rPr>
            <w:lang w:eastAsia="zh-CN"/>
          </w:rPr>
          <w:t>_n77</w:t>
        </w:r>
        <w:bookmarkEnd w:id="1"/>
      </w:ins>
    </w:p>
    <w:p w14:paraId="7D2A9303" w14:textId="77777777" w:rsidR="000F5804" w:rsidRPr="00745E15" w:rsidRDefault="000F5804" w:rsidP="000F5804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3" w:author="qingxiang dong/Advanced Solution Research Lab /SRC-Beijing/Engineer/Samsung Electronics" w:date="2024-05-10T18:14:00Z"/>
          <w:rFonts w:ascii="Arial" w:eastAsia="MS Mincho" w:hAnsi="Arial"/>
          <w:sz w:val="24"/>
          <w:lang w:eastAsia="ja-JP"/>
        </w:rPr>
      </w:pPr>
      <w:bookmarkStart w:id="4" w:name="_Toc129004375"/>
      <w:ins w:id="5" w:author="qingxiang dong/Advanced Solution Research Lab /SRC-Beijing/Engineer/Samsung Electronics" w:date="2024-05-10T18:14:00Z">
        <w:r w:rsidRPr="00745E15">
          <w:rPr>
            <w:rFonts w:ascii="Arial" w:eastAsia="等线" w:hAnsi="Arial"/>
            <w:sz w:val="24"/>
            <w:lang w:eastAsia="zh-CN"/>
          </w:rPr>
          <w:t>5.x</w:t>
        </w:r>
        <w:r w:rsidRPr="00745E15">
          <w:rPr>
            <w:rFonts w:ascii="Arial" w:eastAsia="等线" w:hAnsi="Arial" w:hint="eastAsia"/>
            <w:sz w:val="24"/>
            <w:lang w:eastAsia="zh-CN"/>
          </w:rPr>
          <w:t>.</w:t>
        </w:r>
        <w:r w:rsidRPr="00745E15">
          <w:rPr>
            <w:rFonts w:ascii="Arial" w:eastAsia="等线" w:hAnsi="Arial"/>
            <w:sz w:val="24"/>
            <w:lang w:eastAsia="zh-CN"/>
          </w:rPr>
          <w:t>1</w:t>
        </w:r>
        <w:r w:rsidRPr="00745E15">
          <w:rPr>
            <w:rFonts w:ascii="Arial" w:eastAsia="等线" w:hAnsi="Arial"/>
            <w:sz w:val="24"/>
            <w:lang w:eastAsia="en-US"/>
          </w:rPr>
          <w:tab/>
        </w:r>
        <w:r w:rsidRPr="00745E15">
          <w:rPr>
            <w:rFonts w:ascii="Arial" w:eastAsia="等线" w:hAnsi="Arial"/>
            <w:sz w:val="24"/>
            <w:lang w:eastAsia="zh-CN"/>
          </w:rPr>
          <w:t xml:space="preserve">Configuration for </w:t>
        </w:r>
        <w:r w:rsidRPr="00745E15">
          <w:rPr>
            <w:rFonts w:ascii="Arial" w:eastAsia="MS Mincho" w:hAnsi="Arial" w:hint="eastAsia"/>
            <w:sz w:val="24"/>
            <w:lang w:eastAsia="ja-JP"/>
          </w:rPr>
          <w:t>DC</w:t>
        </w:r>
        <w:bookmarkEnd w:id="4"/>
      </w:ins>
    </w:p>
    <w:p w14:paraId="6556DE1D" w14:textId="77777777" w:rsidR="000F5804" w:rsidRPr="00745E15" w:rsidRDefault="000F5804" w:rsidP="000F5804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6" w:author="qingxiang dong/Advanced Solution Research Lab /SRC-Beijing/Engineer/Samsung Electronics" w:date="2024-05-10T18:14:00Z"/>
          <w:rFonts w:ascii="Arial" w:eastAsia="等线" w:hAnsi="Arial"/>
          <w:b/>
          <w:lang w:eastAsia="en-US"/>
        </w:rPr>
      </w:pPr>
      <w:ins w:id="7" w:author="qingxiang dong/Advanced Solution Research Lab /SRC-Beijing/Engineer/Samsung Electronics" w:date="2024-05-10T18:14:00Z">
        <w:r w:rsidRPr="00745E15">
          <w:rPr>
            <w:rFonts w:ascii="Arial" w:eastAsia="等线" w:hAnsi="Arial"/>
            <w:b/>
            <w:lang w:eastAsia="en-US"/>
          </w:rPr>
          <w:t>Table 5.x.1-1: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0F5804" w:rsidRPr="00745E15" w14:paraId="65911742" w14:textId="77777777" w:rsidTr="000C54F5">
        <w:trPr>
          <w:trHeight w:val="187"/>
          <w:tblHeader/>
          <w:jc w:val="center"/>
          <w:ins w:id="8" w:author="qingxiang dong/Advanced Solution Research Lab /SRC-Beijing/Engineer/Samsung Electronics" w:date="2024-05-10T18:14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DA79" w14:textId="77777777" w:rsidR="000F5804" w:rsidRPr="00745E15" w:rsidRDefault="000F5804" w:rsidP="000C54F5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" w:author="qingxiang dong/Advanced Solution Research Lab /SRC-Beijing/Engineer/Samsung Electronics" w:date="2024-05-10T18:14:00Z"/>
                <w:rFonts w:ascii="Arial" w:eastAsia="等线" w:hAnsi="Arial"/>
                <w:b/>
                <w:sz w:val="18"/>
                <w:lang w:eastAsia="fi-FI"/>
              </w:rPr>
            </w:pPr>
            <w:ins w:id="10" w:author="qingxiang dong/Advanced Solution Research Lab /SRC-Beijing/Engineer/Samsung Electronics" w:date="2024-05-10T18:14:00Z">
              <w:r w:rsidRPr="00745E15">
                <w:rPr>
                  <w:rFonts w:ascii="Arial" w:eastAsia="等线" w:hAnsi="Arial"/>
                  <w:b/>
                  <w:sz w:val="18"/>
                  <w:lang w:eastAsia="fi-FI"/>
                </w:rPr>
                <w:t>EN-DC</w:t>
              </w:r>
            </w:ins>
          </w:p>
          <w:p w14:paraId="533128ED" w14:textId="77777777" w:rsidR="000F5804" w:rsidRPr="00745E15" w:rsidRDefault="000F5804" w:rsidP="000C54F5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" w:author="qingxiang dong/Advanced Solution Research Lab /SRC-Beijing/Engineer/Samsung Electronics" w:date="2024-05-10T18:14:00Z"/>
                <w:rFonts w:ascii="Arial" w:eastAsia="等线" w:hAnsi="Arial"/>
                <w:b/>
                <w:sz w:val="18"/>
                <w:lang w:eastAsia="fi-FI"/>
              </w:rPr>
            </w:pPr>
            <w:ins w:id="12" w:author="qingxiang dong/Advanced Solution Research Lab /SRC-Beijing/Engineer/Samsung Electronics" w:date="2024-05-10T18:14:00Z">
              <w:r w:rsidRPr="00745E15">
                <w:rPr>
                  <w:rFonts w:ascii="Arial" w:eastAsia="等线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E531" w14:textId="77777777" w:rsidR="000F5804" w:rsidRPr="00745E15" w:rsidRDefault="000F5804" w:rsidP="000C54F5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" w:author="qingxiang dong/Advanced Solution Research Lab /SRC-Beijing/Engineer/Samsung Electronics" w:date="2024-05-10T18:14:00Z"/>
                <w:rFonts w:ascii="Arial" w:eastAsia="等线" w:hAnsi="Arial"/>
                <w:b/>
                <w:sz w:val="18"/>
                <w:lang w:val="fr-FR" w:eastAsia="fi-FI"/>
              </w:rPr>
            </w:pPr>
            <w:proofErr w:type="spellStart"/>
            <w:ins w:id="14" w:author="qingxiang dong/Advanced Solution Research Lab /SRC-Beijing/Engineer/Samsung Electronics" w:date="2024-05-10T18:14:00Z">
              <w:r w:rsidRPr="00745E15">
                <w:rPr>
                  <w:rFonts w:ascii="Arial" w:eastAsia="等线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745E15">
                <w:rPr>
                  <w:rFonts w:ascii="Arial" w:eastAsia="等线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1D943B28" w14:textId="77777777" w:rsidR="000F5804" w:rsidRPr="00745E15" w:rsidRDefault="000F5804" w:rsidP="000C54F5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" w:author="qingxiang dong/Advanced Solution Research Lab /SRC-Beijing/Engineer/Samsung Electronics" w:date="2024-05-10T18:14:00Z"/>
                <w:rFonts w:ascii="Arial" w:eastAsia="等线" w:hAnsi="Arial"/>
                <w:b/>
                <w:sz w:val="18"/>
                <w:lang w:val="fr-FR" w:eastAsia="fi-FI"/>
              </w:rPr>
            </w:pPr>
            <w:ins w:id="16" w:author="qingxiang dong/Advanced Solution Research Lab /SRC-Beijing/Engineer/Samsung Electronics" w:date="2024-05-10T18:14:00Z">
              <w:r w:rsidRPr="00745E15">
                <w:rPr>
                  <w:rFonts w:ascii="Arial" w:eastAsia="等线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5AAE2367" w14:textId="77777777" w:rsidR="000F5804" w:rsidRPr="00745E15" w:rsidRDefault="000F5804" w:rsidP="000C54F5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" w:author="qingxiang dong/Advanced Solution Research Lab /SRC-Beijing/Engineer/Samsung Electronics" w:date="2024-05-10T18:14:00Z"/>
                <w:rFonts w:ascii="Arial" w:eastAsia="等线" w:hAnsi="Arial"/>
                <w:b/>
                <w:sz w:val="18"/>
                <w:lang w:val="fr-FR" w:eastAsia="fi-FI"/>
              </w:rPr>
            </w:pPr>
            <w:ins w:id="18" w:author="qingxiang dong/Advanced Solution Research Lab /SRC-Beijing/Engineer/Samsung Electronics" w:date="2024-05-10T18:14:00Z">
              <w:r w:rsidRPr="00745E15">
                <w:rPr>
                  <w:rFonts w:ascii="Arial" w:eastAsia="等线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0F5804" w:rsidRPr="00745E15" w14:paraId="2EF258DD" w14:textId="77777777" w:rsidTr="000C54F5">
        <w:trPr>
          <w:trHeight w:val="187"/>
          <w:jc w:val="center"/>
          <w:ins w:id="19" w:author="qingxiang dong/Advanced Solution Research Lab /SRC-Beijing/Engineer/Samsung Electronics" w:date="2024-05-10T18:14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62DF3" w14:textId="77777777" w:rsidR="000F5804" w:rsidRPr="00745E15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" w:author="qingxiang dong/Advanced Solution Research Lab /SRC-Beijing/Engineer/Samsung Electronics" w:date="2024-05-10T18:14:00Z"/>
                <w:rFonts w:ascii="Arial" w:eastAsia="等线" w:hAnsi="Arial"/>
                <w:sz w:val="18"/>
                <w:lang w:eastAsia="ja-JP"/>
              </w:rPr>
            </w:pPr>
            <w:ins w:id="21" w:author="qingxiang dong/Advanced Solution Research Lab /SRC-Beijing/Engineer/Samsung Electronics" w:date="2024-05-10T18:14:00Z">
              <w:r w:rsidRPr="00877CC8">
                <w:rPr>
                  <w:rFonts w:ascii="Arial" w:hAnsi="Arial"/>
                  <w:sz w:val="18"/>
                </w:rPr>
                <w:t>DC_1A-18A_n77A</w:t>
              </w:r>
              <w:r w:rsidRPr="00877CC8">
                <w:rPr>
                  <w:rFonts w:ascii="Arial" w:hAnsi="Arial"/>
                  <w:noProof/>
                  <w:sz w:val="18"/>
                  <w:vertAlign w:val="superscript"/>
                  <w:lang w:eastAsia="zh-CN"/>
                </w:rPr>
                <w:t>5</w:t>
              </w:r>
              <w:r>
                <w:rPr>
                  <w:rFonts w:ascii="Arial" w:hAnsi="Arial"/>
                  <w:noProof/>
                  <w:sz w:val="18"/>
                  <w:vertAlign w:val="superscript"/>
                  <w:lang w:eastAsia="zh-CN"/>
                </w:rPr>
                <w:t>,14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7720" w14:textId="77777777" w:rsidR="000F5804" w:rsidRPr="00877CC8" w:rsidRDefault="000F5804" w:rsidP="000C54F5">
            <w:pPr>
              <w:keepNext/>
              <w:keepLines/>
              <w:spacing w:after="0"/>
              <w:jc w:val="center"/>
              <w:rPr>
                <w:ins w:id="22" w:author="qingxiang dong/Advanced Solution Research Lab /SRC-Beijing/Engineer/Samsung Electronics" w:date="2024-05-10T18:14:00Z"/>
                <w:rFonts w:ascii="Arial" w:hAnsi="Arial"/>
                <w:noProof/>
                <w:sz w:val="18"/>
                <w:lang w:eastAsia="zh-CN"/>
              </w:rPr>
            </w:pPr>
            <w:ins w:id="23" w:author="qingxiang dong/Advanced Solution Research Lab /SRC-Beijing/Engineer/Samsung Electronics" w:date="2024-05-10T18:14:00Z">
              <w:r w:rsidRPr="00877CC8">
                <w:rPr>
                  <w:rFonts w:ascii="Arial" w:hAnsi="Arial"/>
                  <w:noProof/>
                  <w:sz w:val="18"/>
                  <w:lang w:eastAsia="zh-CN"/>
                </w:rPr>
                <w:t>DC_1A_n77A</w:t>
              </w:r>
              <w:r w:rsidRPr="00A0428B">
                <w:rPr>
                  <w:rFonts w:ascii="Arial" w:hAnsi="Arial"/>
                  <w:noProof/>
                  <w:sz w:val="18"/>
                  <w:vertAlign w:val="superscript"/>
                  <w:lang w:eastAsia="zh-CN"/>
                </w:rPr>
                <w:t>14</w:t>
              </w:r>
            </w:ins>
          </w:p>
          <w:p w14:paraId="5D1FFB23" w14:textId="77777777" w:rsidR="000F5804" w:rsidRPr="00745E15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qingxiang dong/Advanced Solution Research Lab /SRC-Beijing/Engineer/Samsung Electronics" w:date="2024-05-10T18:14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25" w:author="qingxiang dong/Advanced Solution Research Lab /SRC-Beijing/Engineer/Samsung Electronics" w:date="2024-05-10T18:14:00Z">
              <w:r w:rsidRPr="00877CC8">
                <w:rPr>
                  <w:rFonts w:ascii="Arial" w:hAnsi="Arial"/>
                  <w:noProof/>
                  <w:sz w:val="18"/>
                  <w:lang w:eastAsia="zh-CN"/>
                </w:rPr>
                <w:t>DC_18A_n77A</w:t>
              </w:r>
              <w:r w:rsidRPr="00A0428B">
                <w:rPr>
                  <w:rFonts w:ascii="Arial" w:hAnsi="Arial"/>
                  <w:noProof/>
                  <w:sz w:val="18"/>
                  <w:vertAlign w:val="superscript"/>
                  <w:lang w:eastAsia="zh-CN"/>
                </w:rPr>
                <w:t>14</w:t>
              </w:r>
            </w:ins>
          </w:p>
        </w:tc>
      </w:tr>
      <w:tr w:rsidR="000F5804" w:rsidRPr="00745E15" w14:paraId="72CD31DD" w14:textId="77777777" w:rsidTr="000C54F5">
        <w:trPr>
          <w:trHeight w:val="187"/>
          <w:jc w:val="center"/>
          <w:ins w:id="26" w:author="qingxiang dong/Advanced Solution Research Lab /SRC-Beijing/Engineer/Samsung Electronics" w:date="2024-05-10T18:14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7E663" w14:textId="77777777" w:rsidR="000F5804" w:rsidRPr="007E2F65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27" w:author="qingxiang dong/Advanced Solution Research Lab /SRC-Beijing/Engineer/Samsung Electronics" w:date="2024-05-10T18:14:00Z"/>
                <w:rFonts w:ascii="Arial" w:eastAsia="宋体" w:hAnsi="Arial"/>
                <w:sz w:val="18"/>
                <w:lang w:eastAsia="en-US"/>
              </w:rPr>
            </w:pPr>
            <w:ins w:id="28" w:author="qingxiang dong/Advanced Solution Research Lab /SRC-Beijing/Engineer/Samsung Electronics" w:date="2024-05-10T18:14:00Z">
              <w:r w:rsidRPr="007E2F65">
                <w:rPr>
                  <w:rFonts w:ascii="Arial" w:eastAsia="宋体" w:hAnsi="Arial"/>
                  <w:sz w:val="18"/>
                  <w:lang w:eastAsia="en-US"/>
                </w:rPr>
                <w:t>NOTE 1:</w:t>
              </w:r>
              <w:r w:rsidRPr="007E2F65">
                <w:rPr>
                  <w:rFonts w:ascii="Arial" w:eastAsia="宋体" w:hAnsi="Arial"/>
                  <w:sz w:val="18"/>
                  <w:lang w:eastAsia="en-US"/>
                </w:rPr>
                <w:tab/>
                <w:t>Uplink EN-DC configurations are the configurations supported by the present release of specifications.</w:t>
              </w:r>
            </w:ins>
          </w:p>
          <w:p w14:paraId="3B5E1E1C" w14:textId="77777777" w:rsidR="000F5804" w:rsidRPr="00B63109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29" w:author="qingxiang dong/Advanced Solution Research Lab /SRC-Beijing/Engineer/Samsung Electronics" w:date="2024-05-10T18:14:00Z"/>
                <w:rFonts w:ascii="Arial" w:eastAsia="宋体" w:hAnsi="Arial" w:cs="Arial"/>
                <w:sz w:val="18"/>
                <w:szCs w:val="18"/>
                <w:lang w:eastAsia="fi-FI"/>
              </w:rPr>
            </w:pPr>
            <w:ins w:id="30" w:author="qingxiang dong/Advanced Solution Research Lab /SRC-Beijing/Engineer/Samsung Electronics" w:date="2024-05-10T18:14:00Z">
              <w:r w:rsidRPr="00B63109">
                <w:rPr>
                  <w:rFonts w:ascii="Arial" w:eastAsia="宋体" w:hAnsi="Arial" w:cs="Arial"/>
                  <w:sz w:val="18"/>
                  <w:szCs w:val="18"/>
                  <w:lang w:eastAsia="fi-FI"/>
                </w:rPr>
                <w:t>NOTE 5:</w:t>
              </w:r>
              <w:r w:rsidRPr="00B63109">
                <w:rPr>
                  <w:rFonts w:ascii="Arial" w:eastAsia="宋体" w:hAnsi="Arial" w:cs="Arial"/>
                  <w:sz w:val="18"/>
                  <w:szCs w:val="18"/>
                  <w:lang w:eastAsia="fi-FI"/>
                </w:rPr>
                <w:tab/>
                <w:t>Applicable for UE supporting inter-band EN-DC with mandatory simultaneous Rx/Tx capability</w:t>
              </w:r>
            </w:ins>
          </w:p>
          <w:p w14:paraId="24B5F037" w14:textId="77777777" w:rsidR="000F5804" w:rsidRPr="00B63109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31" w:author="qingxiang dong/Advanced Solution Research Lab /SRC-Beijing/Engineer/Samsung Electronics" w:date="2024-05-10T18:14:00Z"/>
                <w:rFonts w:ascii="Arial" w:eastAsia="宋体" w:hAnsi="Arial"/>
                <w:sz w:val="18"/>
                <w:lang w:eastAsia="ja-JP"/>
              </w:rPr>
            </w:pPr>
            <w:ins w:id="32" w:author="qingxiang dong/Advanced Solution Research Lab /SRC-Beijing/Engineer/Samsung Electronics" w:date="2024-05-10T18:14:00Z">
              <w:r w:rsidRPr="00B63109">
                <w:rPr>
                  <w:rFonts w:ascii="Arial" w:eastAsia="宋体" w:hAnsi="Arial"/>
                  <w:sz w:val="18"/>
                  <w:lang w:eastAsia="ja-JP"/>
                </w:rPr>
                <w:t xml:space="preserve">NOTE </w:t>
              </w:r>
              <w:r w:rsidRPr="00B63109">
                <w:rPr>
                  <w:rFonts w:ascii="Arial" w:eastAsia="宋体" w:hAnsi="Arial"/>
                  <w:sz w:val="18"/>
                  <w:lang w:eastAsia="en-US"/>
                </w:rPr>
                <w:t>14</w:t>
              </w:r>
              <w:r w:rsidRPr="00B63109">
                <w:rPr>
                  <w:rFonts w:ascii="Arial" w:eastAsia="宋体" w:hAnsi="Arial"/>
                  <w:sz w:val="18"/>
                  <w:lang w:eastAsia="ja-JP"/>
                </w:rPr>
                <w:t>:</w:t>
              </w:r>
              <w:r w:rsidRPr="00B63109">
                <w:rPr>
                  <w:rFonts w:ascii="Arial" w:eastAsia="宋体" w:hAnsi="Arial"/>
                  <w:sz w:val="18"/>
                  <w:lang w:eastAsia="ja-JP"/>
                </w:rPr>
                <w:tab/>
                <w:t>Minimum requirements for PC2 are applicable for this uplink EN-DC configuration in this downlink/uplink EN-DC configuration.</w:t>
              </w:r>
            </w:ins>
          </w:p>
        </w:tc>
      </w:tr>
    </w:tbl>
    <w:p w14:paraId="44FEDADA" w14:textId="77777777" w:rsidR="000F5804" w:rsidRPr="00745E15" w:rsidRDefault="000F5804" w:rsidP="000F5804">
      <w:pPr>
        <w:overflowPunct/>
        <w:autoSpaceDE/>
        <w:autoSpaceDN/>
        <w:adjustRightInd/>
        <w:textAlignment w:val="auto"/>
        <w:rPr>
          <w:ins w:id="33" w:author="qingxiang dong/Advanced Solution Research Lab /SRC-Beijing/Engineer/Samsung Electronics" w:date="2024-05-10T18:14:00Z"/>
          <w:rFonts w:eastAsia="Yu Mincho"/>
          <w:lang w:eastAsia="ja-JP"/>
        </w:rPr>
      </w:pPr>
    </w:p>
    <w:p w14:paraId="001EC8DF" w14:textId="77777777" w:rsidR="000F5804" w:rsidRPr="00745E15" w:rsidRDefault="000F5804" w:rsidP="000F5804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34" w:author="qingxiang dong/Advanced Solution Research Lab /SRC-Beijing/Engineer/Samsung Electronics" w:date="2024-05-10T18:14:00Z"/>
          <w:rFonts w:ascii="Arial" w:eastAsia="等线" w:hAnsi="Arial"/>
          <w:sz w:val="24"/>
          <w:lang w:eastAsia="zh-CN"/>
        </w:rPr>
      </w:pPr>
      <w:bookmarkStart w:id="35" w:name="_Toc129004376"/>
      <w:ins w:id="36" w:author="qingxiang dong/Advanced Solution Research Lab /SRC-Beijing/Engineer/Samsung Electronics" w:date="2024-05-10T18:14:00Z">
        <w:r w:rsidRPr="00745E15">
          <w:rPr>
            <w:rFonts w:ascii="Arial" w:eastAsia="等线" w:hAnsi="Arial"/>
            <w:sz w:val="24"/>
            <w:lang w:eastAsia="zh-CN"/>
          </w:rPr>
          <w:t>5.x.2</w:t>
        </w:r>
        <w:r w:rsidRPr="00745E15">
          <w:rPr>
            <w:rFonts w:ascii="Arial" w:eastAsia="等线" w:hAnsi="Arial"/>
            <w:sz w:val="24"/>
            <w:lang w:eastAsia="zh-CN"/>
          </w:rPr>
          <w:tab/>
          <w:t xml:space="preserve">Maximum output power for </w:t>
        </w:r>
        <w:r w:rsidRPr="00745E15">
          <w:rPr>
            <w:rFonts w:ascii="Arial" w:eastAsia="等线" w:hAnsi="Arial" w:hint="eastAsia"/>
            <w:sz w:val="24"/>
            <w:lang w:eastAsia="zh-CN"/>
          </w:rPr>
          <w:t>DC</w:t>
        </w:r>
        <w:bookmarkEnd w:id="35"/>
      </w:ins>
    </w:p>
    <w:p w14:paraId="380CC72A" w14:textId="77777777" w:rsidR="000F5804" w:rsidRPr="00745E15" w:rsidRDefault="000F5804" w:rsidP="000F5804">
      <w:pPr>
        <w:overflowPunct/>
        <w:autoSpaceDE/>
        <w:autoSpaceDN/>
        <w:adjustRightInd/>
        <w:textAlignment w:val="auto"/>
        <w:rPr>
          <w:ins w:id="37" w:author="qingxiang dong/Advanced Solution Research Lab /SRC-Beijing/Engineer/Samsung Electronics" w:date="2024-05-10T18:14:00Z"/>
          <w:rFonts w:eastAsia="PMingLiU"/>
          <w:lang w:eastAsia="zh-TW"/>
        </w:rPr>
      </w:pPr>
      <w:ins w:id="38" w:author="qingxiang dong/Advanced Solution Research Lab /SRC-Beijing/Engineer/Samsung Electronics" w:date="2024-05-10T18:14:00Z">
        <w:r w:rsidRPr="00745E15">
          <w:rPr>
            <w:rFonts w:eastAsia="等线"/>
            <w:lang w:eastAsia="zh-TW"/>
          </w:rPr>
          <w:t xml:space="preserve">Since the maximum output power requirements for PC2 UL DC_1_n77 </w:t>
        </w:r>
        <w:r>
          <w:rPr>
            <w:rFonts w:eastAsia="等线"/>
            <w:lang w:eastAsia="zh-TW"/>
          </w:rPr>
          <w:t xml:space="preserve">and </w:t>
        </w:r>
        <w:r w:rsidRPr="00745E15">
          <w:rPr>
            <w:rFonts w:eastAsia="等线"/>
            <w:lang w:eastAsia="zh-TW"/>
          </w:rPr>
          <w:t>DC_1</w:t>
        </w:r>
        <w:r>
          <w:rPr>
            <w:rFonts w:eastAsia="等线"/>
            <w:lang w:eastAsia="zh-TW"/>
          </w:rPr>
          <w:t>8</w:t>
        </w:r>
        <w:r w:rsidRPr="00745E15">
          <w:rPr>
            <w:rFonts w:eastAsia="等线"/>
            <w:lang w:eastAsia="zh-TW"/>
          </w:rPr>
          <w:t>_n77</w:t>
        </w:r>
        <w:r>
          <w:rPr>
            <w:rFonts w:eastAsia="等线"/>
            <w:lang w:eastAsia="zh-TW"/>
          </w:rPr>
          <w:t xml:space="preserve"> are</w:t>
        </w:r>
        <w:r w:rsidRPr="004C1229">
          <w:t xml:space="preserve"> </w:t>
        </w:r>
        <w:r w:rsidRPr="004C1229">
          <w:rPr>
            <w:rFonts w:eastAsia="等线"/>
            <w:lang w:eastAsia="zh-TW"/>
          </w:rPr>
          <w:t>already specified in the specification, this section can be omitted</w:t>
        </w:r>
        <w:r w:rsidRPr="00745E15">
          <w:rPr>
            <w:rFonts w:eastAsia="等线"/>
            <w:lang w:eastAsia="zh-TW"/>
          </w:rPr>
          <w:t>.</w:t>
        </w:r>
      </w:ins>
    </w:p>
    <w:p w14:paraId="5D4159EB" w14:textId="77777777" w:rsidR="000F5804" w:rsidRPr="00745E15" w:rsidRDefault="000F5804" w:rsidP="000F5804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39" w:author="qingxiang dong/Advanced Solution Research Lab /SRC-Beijing/Engineer/Samsung Electronics" w:date="2024-05-10T18:14:00Z"/>
          <w:rFonts w:ascii="Arial" w:eastAsia="等线" w:hAnsi="Arial"/>
          <w:sz w:val="24"/>
          <w:lang w:eastAsia="zh-CN"/>
        </w:rPr>
      </w:pPr>
      <w:bookmarkStart w:id="40" w:name="_Toc494295563"/>
      <w:bookmarkStart w:id="41" w:name="_Toc495923663"/>
      <w:bookmarkStart w:id="42" w:name="_Toc500344916"/>
      <w:bookmarkStart w:id="43" w:name="_Toc507677789"/>
      <w:bookmarkStart w:id="44" w:name="_Toc512349567"/>
      <w:bookmarkStart w:id="45" w:name="_Toc129004377"/>
      <w:ins w:id="46" w:author="qingxiang dong/Advanced Solution Research Lab /SRC-Beijing/Engineer/Samsung Electronics" w:date="2024-05-10T18:14:00Z">
        <w:r w:rsidRPr="00745E15">
          <w:rPr>
            <w:rFonts w:ascii="Arial" w:eastAsia="等线" w:hAnsi="Arial"/>
            <w:sz w:val="24"/>
            <w:lang w:eastAsia="zh-CN"/>
          </w:rPr>
          <w:t>5.x.3</w:t>
        </w:r>
        <w:r w:rsidRPr="00745E15">
          <w:rPr>
            <w:rFonts w:ascii="Arial" w:eastAsia="等线" w:hAnsi="Arial"/>
            <w:sz w:val="24"/>
            <w:lang w:eastAsia="zh-CN"/>
          </w:rPr>
          <w:tab/>
        </w:r>
        <w:bookmarkEnd w:id="40"/>
        <w:bookmarkEnd w:id="41"/>
        <w:bookmarkEnd w:id="42"/>
        <w:bookmarkEnd w:id="43"/>
        <w:bookmarkEnd w:id="44"/>
        <w:r w:rsidRPr="00745E15">
          <w:rPr>
            <w:rFonts w:ascii="Arial" w:eastAsia="等线" w:hAnsi="Arial"/>
            <w:sz w:val="24"/>
            <w:lang w:eastAsia="zh-CN"/>
          </w:rPr>
          <w:t>REFSENS requirements for DC</w:t>
        </w:r>
        <w:bookmarkEnd w:id="45"/>
      </w:ins>
    </w:p>
    <w:p w14:paraId="2F23756C" w14:textId="77777777" w:rsidR="000F5804" w:rsidRPr="00CE0B57" w:rsidRDefault="000F5804" w:rsidP="000F5804">
      <w:pPr>
        <w:widowControl w:val="0"/>
        <w:overflowPunct/>
        <w:autoSpaceDE/>
        <w:autoSpaceDN/>
        <w:adjustRightInd/>
        <w:spacing w:after="0"/>
        <w:textAlignment w:val="auto"/>
        <w:rPr>
          <w:ins w:id="47" w:author="qingxiang dong/Advanced Solution Research Lab /SRC-Beijing/Engineer/Samsung Electronics" w:date="2024-05-10T18:14:00Z"/>
          <w:rFonts w:eastAsia="MS Mincho"/>
          <w:kern w:val="2"/>
          <w:lang w:val="en-US" w:eastAsia="zh-CN"/>
        </w:rPr>
      </w:pPr>
      <w:ins w:id="48" w:author="qingxiang dong/Advanced Solution Research Lab /SRC-Beijing/Engineer/Samsung Electronics" w:date="2024-05-10T18:14:00Z">
        <w:r w:rsidRPr="00CE0B57">
          <w:rPr>
            <w:rFonts w:eastAsia="MS Mincho"/>
            <w:lang w:eastAsia="zh-TW"/>
          </w:rPr>
          <w:t xml:space="preserve">Analysis of REFSENS exceptions or MSD requirements is needed due to higher power UL DC.  </w:t>
        </w:r>
      </w:ins>
    </w:p>
    <w:p w14:paraId="7E5C7D08" w14:textId="77777777" w:rsidR="000F5804" w:rsidRPr="00CE0B57" w:rsidRDefault="000F5804" w:rsidP="000F5804">
      <w:pPr>
        <w:widowControl w:val="0"/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ins w:id="49" w:author="qingxiang dong/Advanced Solution Research Lab /SRC-Beijing/Engineer/Samsung Electronics" w:date="2024-05-10T18:14:00Z"/>
          <w:rFonts w:eastAsia="MS Mincho"/>
          <w:kern w:val="2"/>
          <w:lang w:val="en-US" w:eastAsia="zh-CN"/>
        </w:rPr>
      </w:pPr>
      <w:ins w:id="50" w:author="qingxiang dong/Advanced Solution Research Lab /SRC-Beijing/Engineer/Samsung Electronics" w:date="2024-05-10T18:14:00Z">
        <w:r w:rsidRPr="00CE0B57">
          <w:rPr>
            <w:rFonts w:eastAsia="MS Mincho"/>
            <w:kern w:val="2"/>
            <w:lang w:val="en-US" w:eastAsia="ko-KR"/>
          </w:rPr>
          <w:t>IMD5 of dual UL DC_1_n77 may fall into Rx frequencies of band 18</w:t>
        </w:r>
        <w:r w:rsidRPr="00CE0B57">
          <w:rPr>
            <w:rFonts w:eastAsia="MS Mincho"/>
            <w:kern w:val="2"/>
            <w:lang w:val="en-US" w:eastAsia="zh-CN"/>
          </w:rPr>
          <w:t>.</w:t>
        </w:r>
      </w:ins>
    </w:p>
    <w:p w14:paraId="3D35A314" w14:textId="77777777" w:rsidR="000F5804" w:rsidRPr="00CE0B57" w:rsidRDefault="000F5804" w:rsidP="000F5804">
      <w:pPr>
        <w:widowControl w:val="0"/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ins w:id="51" w:author="qingxiang dong/Advanced Solution Research Lab /SRC-Beijing/Engineer/Samsung Electronics" w:date="2024-05-10T18:14:00Z"/>
          <w:rFonts w:eastAsia="MS Mincho"/>
          <w:kern w:val="2"/>
          <w:lang w:val="en-US" w:eastAsia="zh-CN"/>
        </w:rPr>
      </w:pPr>
      <w:ins w:id="52" w:author="qingxiang dong/Advanced Solution Research Lab /SRC-Beijing/Engineer/Samsung Electronics" w:date="2024-05-10T18:14:00Z">
        <w:r w:rsidRPr="00CE0B57">
          <w:rPr>
            <w:rFonts w:eastAsia="MS Mincho"/>
            <w:kern w:val="2"/>
            <w:lang w:val="en-US" w:eastAsia="ko-KR"/>
          </w:rPr>
          <w:t>IMD3 of dual UL DC_18_n77 may fall into Rx frequencies of band 1</w:t>
        </w:r>
        <w:r w:rsidRPr="00CE0B57">
          <w:rPr>
            <w:rFonts w:eastAsia="MS Mincho"/>
            <w:kern w:val="2"/>
            <w:lang w:val="en-US" w:eastAsia="zh-CN"/>
          </w:rPr>
          <w:t>.</w:t>
        </w:r>
      </w:ins>
    </w:p>
    <w:p w14:paraId="4DBE03D1" w14:textId="77777777" w:rsidR="000F5804" w:rsidRPr="00CE0B57" w:rsidRDefault="000F5804" w:rsidP="000F5804">
      <w:pPr>
        <w:widowControl w:val="0"/>
        <w:spacing w:after="0"/>
        <w:ind w:left="200"/>
        <w:rPr>
          <w:ins w:id="53" w:author="qingxiang dong/Advanced Solution Research Lab /SRC-Beijing/Engineer/Samsung Electronics" w:date="2024-05-10T18:14:00Z"/>
          <w:rFonts w:eastAsia="MS Mincho"/>
          <w:color w:val="FF0000"/>
          <w:kern w:val="2"/>
          <w:lang w:val="en-US" w:eastAsia="zh-CN"/>
        </w:rPr>
      </w:pPr>
    </w:p>
    <w:p w14:paraId="0DA542B1" w14:textId="77777777" w:rsidR="000F5804" w:rsidRPr="00CE0B57" w:rsidRDefault="000F5804" w:rsidP="000F5804">
      <w:pPr>
        <w:widowControl w:val="0"/>
        <w:spacing w:after="0"/>
        <w:ind w:left="200"/>
        <w:rPr>
          <w:ins w:id="54" w:author="qingxiang dong/Advanced Solution Research Lab /SRC-Beijing/Engineer/Samsung Electronics" w:date="2024-05-10T18:14:00Z"/>
          <w:rFonts w:eastAsia="MS Mincho"/>
          <w:lang w:eastAsia="zh-TW"/>
        </w:rPr>
      </w:pPr>
      <w:ins w:id="55" w:author="qingxiang dong/Advanced Solution Research Lab /SRC-Beijing/Engineer/Samsung Electronics" w:date="2024-05-10T18:14:00Z">
        <w:r w:rsidRPr="00CE0B57">
          <w:rPr>
            <w:rFonts w:eastAsia="MS Mincho"/>
            <w:lang w:eastAsia="zh-TW"/>
          </w:rPr>
          <w:t>New PC2 MSDs are defined in the following table.</w:t>
        </w:r>
      </w:ins>
    </w:p>
    <w:p w14:paraId="17FC4B02" w14:textId="77777777" w:rsidR="000F5804" w:rsidRPr="00F056F7" w:rsidRDefault="000F5804" w:rsidP="000F5804">
      <w:pPr>
        <w:widowControl w:val="0"/>
        <w:spacing w:after="0"/>
        <w:ind w:left="200"/>
        <w:rPr>
          <w:ins w:id="56" w:author="qingxiang dong/Advanced Solution Research Lab /SRC-Beijing/Engineer/Samsung Electronics" w:date="2024-05-10T18:14:00Z"/>
          <w:rFonts w:eastAsia="MS Mincho"/>
          <w:highlight w:val="yellow"/>
          <w:lang w:eastAsia="zh-TW"/>
        </w:rPr>
      </w:pPr>
    </w:p>
    <w:p w14:paraId="44D642E0" w14:textId="77777777" w:rsidR="000F5804" w:rsidRPr="000B6946" w:rsidRDefault="000F5804" w:rsidP="000F5804">
      <w:pPr>
        <w:keepNext/>
        <w:overflowPunct/>
        <w:autoSpaceDE/>
        <w:autoSpaceDN/>
        <w:adjustRightInd/>
        <w:spacing w:before="120" w:after="120"/>
        <w:jc w:val="center"/>
        <w:textAlignment w:val="auto"/>
        <w:rPr>
          <w:ins w:id="57" w:author="qingxiang dong/Advanced Solution Research Lab /SRC-Beijing/Engineer/Samsung Electronics" w:date="2024-05-10T18:14:00Z"/>
          <w:rFonts w:ascii="Arial" w:eastAsia="Yu Mincho" w:hAnsi="Arial" w:cs="Arial"/>
          <w:sz w:val="28"/>
          <w:szCs w:val="28"/>
          <w:lang w:eastAsia="ja-JP"/>
        </w:rPr>
      </w:pPr>
      <w:bookmarkStart w:id="58" w:name="_Toc494295564"/>
      <w:bookmarkStart w:id="59" w:name="_Toc495923664"/>
      <w:bookmarkStart w:id="60" w:name="_Toc500344917"/>
      <w:bookmarkStart w:id="61" w:name="_Toc507677790"/>
      <w:bookmarkStart w:id="62" w:name="_Toc512349568"/>
      <w:ins w:id="63" w:author="qingxiang dong/Advanced Solution Research Lab /SRC-Beijing/Engineer/Samsung Electronics" w:date="2024-05-10T18:14:00Z">
        <w:r w:rsidRPr="000B6946">
          <w:rPr>
            <w:rFonts w:ascii="Arial" w:eastAsia="等线" w:hAnsi="Arial" w:cs="Arial"/>
            <w:b/>
            <w:lang w:eastAsia="en-US"/>
          </w:rPr>
          <w:t xml:space="preserve">Table </w:t>
        </w:r>
        <w:r w:rsidRPr="000B6946">
          <w:rPr>
            <w:rFonts w:ascii="Arial" w:eastAsia="等线" w:hAnsi="Arial" w:cs="Arial"/>
            <w:b/>
            <w:lang w:eastAsia="zh-CN"/>
          </w:rPr>
          <w:t>5.</w:t>
        </w:r>
        <w:r w:rsidRPr="000B6946">
          <w:rPr>
            <w:rFonts w:ascii="Arial" w:eastAsia="等线" w:hAnsi="Arial" w:cs="Arial" w:hint="eastAsia"/>
            <w:b/>
            <w:lang w:eastAsia="zh-CN"/>
          </w:rPr>
          <w:t>x</w:t>
        </w:r>
        <w:r w:rsidRPr="000B6946">
          <w:rPr>
            <w:rFonts w:ascii="Arial" w:eastAsia="等线" w:hAnsi="Arial" w:cs="Arial"/>
            <w:b/>
            <w:lang w:eastAsia="zh-CN"/>
          </w:rPr>
          <w:t>.3-1:</w:t>
        </w:r>
        <w:r w:rsidRPr="000B6946">
          <w:rPr>
            <w:rFonts w:eastAsia="等线"/>
            <w:lang w:eastAsia="en-US"/>
          </w:rPr>
          <w:t xml:space="preserve"> </w:t>
        </w:r>
        <w:r w:rsidRPr="000B6946">
          <w:rPr>
            <w:rFonts w:ascii="Arial" w:eastAsia="等线" w:hAnsi="Arial" w:cs="Arial"/>
            <w:b/>
            <w:lang w:eastAsia="en-US"/>
          </w:rPr>
          <w:t xml:space="preserve">MSD test points for </w:t>
        </w:r>
        <w:proofErr w:type="spellStart"/>
        <w:r w:rsidRPr="000B6946">
          <w:rPr>
            <w:rFonts w:ascii="Arial" w:eastAsia="等线" w:hAnsi="Arial" w:cs="Arial"/>
            <w:b/>
            <w:lang w:eastAsia="en-US"/>
          </w:rPr>
          <w:t>PCell</w:t>
        </w:r>
        <w:proofErr w:type="spellEnd"/>
        <w:r w:rsidRPr="000B6946">
          <w:rPr>
            <w:rFonts w:ascii="Arial" w:eastAsia="等线" w:hAnsi="Arial" w:cs="Arial"/>
            <w:b/>
            <w:lang w:eastAsia="en-US"/>
          </w:rPr>
          <w:t xml:space="preserve"> due to dual uplink operation for PC2 EN-DC in NR FR1 (two bands)</w:t>
        </w:r>
      </w:ins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673"/>
        <w:gridCol w:w="1702"/>
        <w:gridCol w:w="682"/>
        <w:gridCol w:w="1072"/>
        <w:gridCol w:w="562"/>
        <w:gridCol w:w="1199"/>
        <w:gridCol w:w="592"/>
        <w:gridCol w:w="1033"/>
      </w:tblGrid>
      <w:tr w:rsidR="000F5804" w:rsidRPr="000B6946" w14:paraId="55FBD558" w14:textId="77777777" w:rsidTr="000C54F5">
        <w:trPr>
          <w:trHeight w:val="166"/>
          <w:tblHeader/>
          <w:jc w:val="center"/>
          <w:ins w:id="64" w:author="qingxiang dong/Advanced Solution Research Lab /SRC-Beijing/Engineer/Samsung Electronics" w:date="2024-05-10T18:14:00Z"/>
        </w:trPr>
        <w:tc>
          <w:tcPr>
            <w:tcW w:w="0" w:type="auto"/>
            <w:gridSpan w:val="8"/>
            <w:tcBorders>
              <w:bottom w:val="single" w:sz="3" w:space="0" w:color="auto"/>
            </w:tcBorders>
          </w:tcPr>
          <w:p w14:paraId="6AD05939" w14:textId="77777777" w:rsidR="000F5804" w:rsidRPr="000B6946" w:rsidRDefault="000F5804" w:rsidP="000C54F5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qingxiang dong/Advanced Solution Research Lab /SRC-Beijing/Engineer/Samsung Electronics" w:date="2024-05-10T18:14:00Z"/>
                <w:rFonts w:ascii="Arial" w:eastAsia="等线" w:hAnsi="Arial"/>
                <w:b/>
                <w:sz w:val="18"/>
                <w:lang w:eastAsia="en-US"/>
              </w:rPr>
            </w:pPr>
            <w:ins w:id="66" w:author="qingxiang dong/Advanced Solution Research Lab /SRC-Beijing/Engineer/Samsung Electronics" w:date="2024-05-10T18:14:00Z">
              <w:r w:rsidRPr="000B6946">
                <w:rPr>
                  <w:rFonts w:ascii="Arial" w:eastAsia="等线" w:hAnsi="Arial"/>
                  <w:b/>
                  <w:sz w:val="18"/>
                  <w:lang w:eastAsia="en-US"/>
                </w:rPr>
                <w:t>NR or E-UTRA Band / Channel bandwidth / N</w:t>
              </w:r>
              <w:r w:rsidRPr="000B6946">
                <w:rPr>
                  <w:rFonts w:ascii="Arial" w:eastAsia="等线" w:hAnsi="Arial"/>
                  <w:b/>
                  <w:sz w:val="18"/>
                  <w:vertAlign w:val="subscript"/>
                  <w:lang w:eastAsia="en-US"/>
                </w:rPr>
                <w:t>RB</w:t>
              </w:r>
              <w:r w:rsidRPr="000B6946">
                <w:rPr>
                  <w:rFonts w:ascii="Arial" w:eastAsia="等线" w:hAnsi="Arial"/>
                  <w:b/>
                  <w:sz w:val="18"/>
                  <w:lang w:eastAsia="en-US"/>
                </w:rPr>
                <w:t xml:space="preserve"> / MSD</w:t>
              </w:r>
            </w:ins>
          </w:p>
        </w:tc>
      </w:tr>
      <w:tr w:rsidR="000F5804" w:rsidRPr="000B6946" w14:paraId="5D22E9C8" w14:textId="77777777" w:rsidTr="000C54F5">
        <w:trPr>
          <w:trHeight w:val="166"/>
          <w:tblHeader/>
          <w:jc w:val="center"/>
          <w:ins w:id="67" w:author="qingxiang dong/Advanced Solution Research Lab /SRC-Beijing/Engineer/Samsung Electronics" w:date="2024-05-10T18:14:00Z"/>
        </w:trPr>
        <w:tc>
          <w:tcPr>
            <w:tcW w:w="0" w:type="auto"/>
            <w:tcBorders>
              <w:bottom w:val="single" w:sz="3" w:space="0" w:color="auto"/>
            </w:tcBorders>
          </w:tcPr>
          <w:p w14:paraId="393471B4" w14:textId="77777777" w:rsidR="000F5804" w:rsidRPr="000B6946" w:rsidRDefault="000F5804" w:rsidP="000C54F5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qingxiang dong/Advanced Solution Research Lab /SRC-Beijing/Engineer/Samsung Electronics" w:date="2024-05-10T18:14:00Z"/>
                <w:rFonts w:ascii="Arial" w:eastAsia="等线" w:hAnsi="Arial"/>
                <w:b/>
                <w:sz w:val="18"/>
                <w:lang w:eastAsia="en-US"/>
              </w:rPr>
            </w:pPr>
            <w:ins w:id="69" w:author="qingxiang dong/Advanced Solution Research Lab /SRC-Beijing/Engineer/Samsung Electronics" w:date="2024-05-10T18:14:00Z">
              <w:r w:rsidRPr="000B6946">
                <w:rPr>
                  <w:rFonts w:ascii="Arial" w:eastAsia="MS Mincho" w:hAnsi="Arial"/>
                  <w:b/>
                  <w:sz w:val="18"/>
                  <w:lang w:eastAsia="ja-JP"/>
                </w:rPr>
                <w:t>EN-DC</w:t>
              </w:r>
            </w:ins>
          </w:p>
          <w:p w14:paraId="2BFACCFA" w14:textId="77777777" w:rsidR="000F5804" w:rsidRPr="000B6946" w:rsidRDefault="000F5804" w:rsidP="000C54F5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qingxiang dong/Advanced Solution Research Lab /SRC-Beijing/Engineer/Samsung Electronics" w:date="2024-05-10T18:14:00Z"/>
                <w:rFonts w:ascii="Arial" w:eastAsia="MS Mincho" w:hAnsi="Arial"/>
                <w:b/>
                <w:sz w:val="18"/>
                <w:lang w:eastAsia="ja-JP"/>
              </w:rPr>
            </w:pPr>
            <w:ins w:id="71" w:author="qingxiang dong/Advanced Solution Research Lab /SRC-Beijing/Engineer/Samsung Electronics" w:date="2024-05-10T18:14:00Z">
              <w:r w:rsidRPr="000B6946">
                <w:rPr>
                  <w:rFonts w:ascii="Arial" w:eastAsia="等线" w:hAnsi="Arial"/>
                  <w:b/>
                  <w:sz w:val="18"/>
                  <w:lang w:eastAsia="en-US"/>
                </w:rPr>
                <w:t>Configuration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4F964A57" w14:textId="77777777" w:rsidR="000F5804" w:rsidRPr="000B6946" w:rsidRDefault="000F5804" w:rsidP="000C54F5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qingxiang dong/Advanced Solution Research Lab /SRC-Beijing/Engineer/Samsung Electronics" w:date="2024-05-10T18:14:00Z"/>
                <w:rFonts w:ascii="Arial" w:eastAsia="等线" w:hAnsi="Arial"/>
                <w:b/>
                <w:sz w:val="18"/>
                <w:lang w:eastAsia="en-US"/>
              </w:rPr>
            </w:pPr>
            <w:ins w:id="73" w:author="qingxiang dong/Advanced Solution Research Lab /SRC-Beijing/Engineer/Samsung Electronics" w:date="2024-05-10T18:14:00Z">
              <w:r w:rsidRPr="000B6946">
                <w:rPr>
                  <w:rFonts w:ascii="Arial" w:eastAsia="等线" w:hAnsi="Arial"/>
                  <w:b/>
                  <w:sz w:val="18"/>
                  <w:lang w:eastAsia="en-US"/>
                </w:rPr>
                <w:t xml:space="preserve">EUTRA / </w:t>
              </w:r>
              <w:r w:rsidRPr="000B6946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0B6946">
                <w:rPr>
                  <w:rFonts w:ascii="Arial" w:eastAsia="等线" w:hAnsi="Arial"/>
                  <w:b/>
                  <w:sz w:val="18"/>
                  <w:lang w:eastAsia="en-US"/>
                </w:rPr>
                <w:t xml:space="preserve"> band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53AEDC4C" w14:textId="77777777" w:rsidR="000F5804" w:rsidRPr="000B6946" w:rsidRDefault="000F5804" w:rsidP="000C54F5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qingxiang dong/Advanced Solution Research Lab /SRC-Beijing/Engineer/Samsung Electronics" w:date="2024-05-10T18:14:00Z"/>
                <w:rFonts w:ascii="Arial" w:eastAsia="等线" w:hAnsi="Arial"/>
                <w:b/>
                <w:sz w:val="18"/>
                <w:lang w:eastAsia="en-US"/>
              </w:rPr>
            </w:pPr>
            <w:ins w:id="75" w:author="qingxiang dong/Advanced Solution Research Lab /SRC-Beijing/Engineer/Samsung Electronics" w:date="2024-05-10T18:14:00Z">
              <w:r w:rsidRPr="000B6946">
                <w:rPr>
                  <w:rFonts w:ascii="Arial" w:eastAsia="等线" w:hAnsi="Arial"/>
                  <w:b/>
                  <w:sz w:val="18"/>
                  <w:lang w:eastAsia="en-US"/>
                </w:rPr>
                <w:t>UL F</w:t>
              </w:r>
              <w:r w:rsidRPr="000B6946">
                <w:rPr>
                  <w:rFonts w:ascii="Arial" w:eastAsia="等线" w:hAnsi="Arial"/>
                  <w:b/>
                  <w:sz w:val="18"/>
                  <w:vertAlign w:val="subscript"/>
                  <w:lang w:eastAsia="en-US"/>
                </w:rPr>
                <w:t>c</w:t>
              </w:r>
              <w:r w:rsidRPr="000B6946">
                <w:rPr>
                  <w:rFonts w:ascii="Arial" w:eastAsia="等线" w:hAnsi="Arial"/>
                  <w:b/>
                  <w:sz w:val="18"/>
                  <w:lang w:eastAsia="en-US"/>
                </w:rPr>
                <w:t xml:space="preserve"> </w:t>
              </w:r>
              <w:r w:rsidRPr="000B6946">
                <w:rPr>
                  <w:rFonts w:ascii="Arial" w:eastAsia="等线" w:hAnsi="Arial"/>
                  <w:b/>
                  <w:sz w:val="18"/>
                  <w:lang w:eastAsia="en-US"/>
                </w:rPr>
                <w:br/>
                <w:t>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764630A3" w14:textId="77777777" w:rsidR="000F5804" w:rsidRPr="000B6946" w:rsidRDefault="000F5804" w:rsidP="000C54F5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qingxiang dong/Advanced Solution Research Lab /SRC-Beijing/Engineer/Samsung Electronics" w:date="2024-05-10T18:14:00Z"/>
                <w:rFonts w:ascii="Arial" w:eastAsia="等线" w:hAnsi="Arial"/>
                <w:b/>
                <w:sz w:val="18"/>
                <w:lang w:eastAsia="en-US"/>
              </w:rPr>
            </w:pPr>
            <w:ins w:id="77" w:author="qingxiang dong/Advanced Solution Research Lab /SRC-Beijing/Engineer/Samsung Electronics" w:date="2024-05-10T18:14:00Z">
              <w:r w:rsidRPr="000B6946">
                <w:rPr>
                  <w:rFonts w:ascii="Arial" w:eastAsia="等线" w:hAnsi="Arial"/>
                  <w:b/>
                  <w:sz w:val="18"/>
                  <w:lang w:eastAsia="en-US"/>
                </w:rPr>
                <w:t xml:space="preserve">UL/DL BW </w:t>
              </w:r>
              <w:r w:rsidRPr="000B6946">
                <w:rPr>
                  <w:rFonts w:ascii="Arial" w:eastAsia="等线" w:hAnsi="Arial"/>
                  <w:b/>
                  <w:sz w:val="18"/>
                  <w:lang w:eastAsia="en-US"/>
                </w:rPr>
                <w:br/>
                <w:t>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7DC4E608" w14:textId="77777777" w:rsidR="000F5804" w:rsidRPr="000B6946" w:rsidRDefault="000F5804" w:rsidP="000C54F5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qingxiang dong/Advanced Solution Research Lab /SRC-Beijing/Engineer/Samsung Electronics" w:date="2024-05-10T18:14:00Z"/>
                <w:rFonts w:ascii="Arial" w:eastAsia="等线" w:hAnsi="Arial"/>
                <w:b/>
                <w:sz w:val="18"/>
                <w:lang w:eastAsia="en-US"/>
              </w:rPr>
            </w:pPr>
            <w:ins w:id="79" w:author="qingxiang dong/Advanced Solution Research Lab /SRC-Beijing/Engineer/Samsung Electronics" w:date="2024-05-10T18:14:00Z">
              <w:r w:rsidRPr="000B6946">
                <w:rPr>
                  <w:rFonts w:ascii="Arial" w:eastAsia="等线" w:hAnsi="Arial"/>
                  <w:b/>
                  <w:sz w:val="18"/>
                  <w:lang w:eastAsia="en-US"/>
                </w:rPr>
                <w:t xml:space="preserve">UL </w:t>
              </w:r>
              <w:r w:rsidRPr="000B6946">
                <w:rPr>
                  <w:rFonts w:ascii="Arial" w:eastAsia="等线" w:hAnsi="Arial"/>
                  <w:b/>
                  <w:sz w:val="18"/>
                  <w:lang w:eastAsia="en-US"/>
                </w:rPr>
                <w:br/>
                <w:t>L</w:t>
              </w:r>
              <w:r w:rsidRPr="000B6946">
                <w:rPr>
                  <w:rFonts w:ascii="Arial" w:eastAsia="等线" w:hAnsi="Arial"/>
                  <w:b/>
                  <w:sz w:val="18"/>
                  <w:vertAlign w:val="subscript"/>
                  <w:lang w:eastAsia="en-US"/>
                </w:rPr>
                <w:t>CRB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05B9B4D3" w14:textId="77777777" w:rsidR="000F5804" w:rsidRPr="000B6946" w:rsidRDefault="000F5804" w:rsidP="000C54F5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" w:author="qingxiang dong/Advanced Solution Research Lab /SRC-Beijing/Engineer/Samsung Electronics" w:date="2024-05-10T18:14:00Z"/>
                <w:rFonts w:ascii="Arial" w:eastAsia="等线" w:hAnsi="Arial"/>
                <w:b/>
                <w:sz w:val="18"/>
                <w:lang w:eastAsia="en-US"/>
              </w:rPr>
            </w:pPr>
            <w:ins w:id="81" w:author="qingxiang dong/Advanced Solution Research Lab /SRC-Beijing/Engineer/Samsung Electronics" w:date="2024-05-10T18:14:00Z">
              <w:r w:rsidRPr="000B6946">
                <w:rPr>
                  <w:rFonts w:ascii="Arial" w:eastAsia="等线" w:hAnsi="Arial"/>
                  <w:b/>
                  <w:sz w:val="18"/>
                  <w:lang w:eastAsia="en-US"/>
                </w:rPr>
                <w:t>DL F</w:t>
              </w:r>
              <w:r w:rsidRPr="000B6946">
                <w:rPr>
                  <w:rFonts w:ascii="Arial" w:eastAsia="等线" w:hAnsi="Arial"/>
                  <w:b/>
                  <w:sz w:val="18"/>
                  <w:vertAlign w:val="subscript"/>
                  <w:lang w:eastAsia="en-US"/>
                </w:rPr>
                <w:t>c</w:t>
              </w:r>
              <w:r w:rsidRPr="000B6946">
                <w:rPr>
                  <w:rFonts w:ascii="Arial" w:eastAsia="等线" w:hAnsi="Arial"/>
                  <w:b/>
                  <w:sz w:val="18"/>
                  <w:lang w:eastAsia="en-US"/>
                </w:rPr>
                <w:t xml:space="preserve"> 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405AB621" w14:textId="77777777" w:rsidR="000F5804" w:rsidRPr="000B6946" w:rsidRDefault="000F5804" w:rsidP="000C54F5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" w:author="qingxiang dong/Advanced Solution Research Lab /SRC-Beijing/Engineer/Samsung Electronics" w:date="2024-05-10T18:14:00Z"/>
                <w:rFonts w:ascii="Arial" w:eastAsia="等线" w:hAnsi="Arial"/>
                <w:b/>
                <w:sz w:val="18"/>
                <w:lang w:eastAsia="en-US"/>
              </w:rPr>
            </w:pPr>
            <w:ins w:id="83" w:author="qingxiang dong/Advanced Solution Research Lab /SRC-Beijing/Engineer/Samsung Electronics" w:date="2024-05-10T18:14:00Z">
              <w:r w:rsidRPr="000B6946">
                <w:rPr>
                  <w:rFonts w:ascii="Arial" w:eastAsia="等线" w:hAnsi="Arial"/>
                  <w:b/>
                  <w:sz w:val="18"/>
                  <w:lang w:eastAsia="en-US"/>
                </w:rPr>
                <w:t xml:space="preserve">MSD </w:t>
              </w:r>
              <w:r w:rsidRPr="000B6946">
                <w:rPr>
                  <w:rFonts w:ascii="Arial" w:eastAsia="等线" w:hAnsi="Arial"/>
                  <w:b/>
                  <w:sz w:val="18"/>
                  <w:lang w:eastAsia="en-US"/>
                </w:rPr>
                <w:br/>
                <w:t>(dB)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7309E1A8" w14:textId="77777777" w:rsidR="000F5804" w:rsidRPr="000B6946" w:rsidRDefault="000F5804" w:rsidP="000C54F5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qingxiang dong/Advanced Solution Research Lab /SRC-Beijing/Engineer/Samsung Electronics" w:date="2024-05-10T18:14:00Z"/>
                <w:rFonts w:ascii="Arial" w:eastAsia="等线" w:hAnsi="Arial"/>
                <w:b/>
                <w:sz w:val="18"/>
                <w:lang w:eastAsia="en-US"/>
              </w:rPr>
            </w:pPr>
            <w:ins w:id="85" w:author="qingxiang dong/Advanced Solution Research Lab /SRC-Beijing/Engineer/Samsung Electronics" w:date="2024-05-10T18:14:00Z">
              <w:r w:rsidRPr="000B6946">
                <w:rPr>
                  <w:rFonts w:ascii="Arial" w:eastAsia="等线" w:hAnsi="Arial"/>
                  <w:b/>
                  <w:sz w:val="18"/>
                  <w:lang w:eastAsia="en-US"/>
                </w:rPr>
                <w:t>IMD order</w:t>
              </w:r>
            </w:ins>
          </w:p>
        </w:tc>
      </w:tr>
      <w:tr w:rsidR="000F5804" w:rsidRPr="000B6946" w14:paraId="3E086EEB" w14:textId="77777777" w:rsidTr="000C54F5">
        <w:trPr>
          <w:trHeight w:val="166"/>
          <w:tblHeader/>
          <w:jc w:val="center"/>
          <w:ins w:id="86" w:author="qingxiang dong/Advanced Solution Research Lab /SRC-Beijing/Engineer/Samsung Electronics" w:date="2024-05-10T18:14:00Z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1F6F9252" w14:textId="77777777" w:rsidR="000F5804" w:rsidRPr="000B6946" w:rsidRDefault="000F5804" w:rsidP="000C54F5">
            <w:pPr>
              <w:pStyle w:val="TAC"/>
              <w:rPr>
                <w:ins w:id="87" w:author="qingxiang dong/Advanced Solution Research Lab /SRC-Beijing/Engineer/Samsung Electronics" w:date="2024-05-10T18:14:00Z"/>
                <w:rFonts w:cs="Arial"/>
                <w:szCs w:val="18"/>
              </w:rPr>
            </w:pPr>
            <w:ins w:id="88" w:author="qingxiang dong/Advanced Solution Research Lab /SRC-Beijing/Engineer/Samsung Electronics" w:date="2024-05-10T18:14:00Z">
              <w:r w:rsidRPr="000B6946">
                <w:rPr>
                  <w:rFonts w:cs="Arial"/>
                  <w:szCs w:val="18"/>
                </w:rPr>
                <w:t>DC_1A-18A_n77A</w:t>
              </w:r>
            </w:ins>
          </w:p>
        </w:tc>
        <w:tc>
          <w:tcPr>
            <w:tcW w:w="0" w:type="auto"/>
            <w:shd w:val="clear" w:color="auto" w:fill="auto"/>
          </w:tcPr>
          <w:p w14:paraId="164D2683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qingxiang dong/Advanced Solution Research Lab /SRC-Beijing/Engineer/Samsung Electronics" w:date="2024-05-10T18:14:00Z"/>
                <w:rFonts w:ascii="Arial" w:eastAsia="MS Mincho" w:hAnsi="Arial" w:cs="Arial"/>
                <w:sz w:val="18"/>
                <w:szCs w:val="18"/>
                <w:lang w:eastAsia="en-US"/>
              </w:rPr>
            </w:pPr>
            <w:ins w:id="90" w:author="qingxiang dong/Advanced Solution Research Lab /SRC-Beijing/Engineer/Samsung Electronics" w:date="2024-05-10T18:14:00Z">
              <w:r w:rsidRPr="000B6946"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</w:tcPr>
          <w:p w14:paraId="28CB3773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qingxiang dong/Advanced Solution Research Lab /SRC-Beijing/Engineer/Samsung Electronics" w:date="2024-05-10T18:14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92" w:author="qingxiang dong/Advanced Solution Research Lab /SRC-Beijing/Engineer/Samsung Electronics" w:date="2024-05-10T18:14:00Z">
              <w:r w:rsidRPr="000B6946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  <w:r w:rsidRPr="000B6946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970</w:t>
              </w:r>
            </w:ins>
          </w:p>
        </w:tc>
        <w:tc>
          <w:tcPr>
            <w:tcW w:w="0" w:type="auto"/>
            <w:shd w:val="clear" w:color="auto" w:fill="auto"/>
          </w:tcPr>
          <w:p w14:paraId="171AF1AC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qingxiang dong/Advanced Solution Research Lab /SRC-Beijing/Engineer/Samsung Electronics" w:date="2024-05-10T18:14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4" w:author="qingxiang dong/Advanced Solution Research Lab /SRC-Beijing/Engineer/Samsung Electronics" w:date="2024-05-10T18:14:00Z">
              <w:r w:rsidRPr="000B6946">
                <w:rPr>
                  <w:rFonts w:ascii="Arial" w:eastAsia="MS Mincho" w:hAnsi="Arial" w:cs="Arial" w:hint="eastAsia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</w:tcPr>
          <w:p w14:paraId="7FB6247A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qingxiang dong/Advanced Solution Research Lab /SRC-Beijing/Engineer/Samsung Electronics" w:date="2024-05-10T18:14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96" w:author="qingxiang dong/Advanced Solution Research Lab /SRC-Beijing/Engineer/Samsung Electronics" w:date="2024-05-10T18:14:00Z">
              <w:r w:rsidRPr="000B6946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2</w:t>
              </w:r>
              <w:r w:rsidRPr="000B6946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</w:tcPr>
          <w:p w14:paraId="09A26A17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qingxiang dong/Advanced Solution Research Lab /SRC-Beijing/Engineer/Samsung Electronics" w:date="2024-05-10T18:14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98" w:author="qingxiang dong/Advanced Solution Research Lab /SRC-Beijing/Engineer/Samsung Electronics" w:date="2024-05-10T18:14:00Z">
              <w:r w:rsidRPr="000B6946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2</w:t>
              </w:r>
              <w:r w:rsidRPr="000B6946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160</w:t>
              </w:r>
            </w:ins>
          </w:p>
        </w:tc>
        <w:tc>
          <w:tcPr>
            <w:tcW w:w="0" w:type="auto"/>
            <w:shd w:val="clear" w:color="auto" w:fill="auto"/>
          </w:tcPr>
          <w:p w14:paraId="36CC9AF2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qingxiang dong/Advanced Solution Research Lab /SRC-Beijing/Engineer/Samsung Electronics" w:date="2024-05-10T18:14:00Z"/>
                <w:rFonts w:ascii="Arial" w:eastAsia="等线" w:hAnsi="Arial" w:cs="Arial"/>
                <w:sz w:val="18"/>
                <w:szCs w:val="18"/>
                <w:lang w:eastAsia="en-US"/>
              </w:rPr>
            </w:pPr>
            <w:ins w:id="100" w:author="qingxiang dong/Advanced Solution Research Lab /SRC-Beijing/Engineer/Samsung Electronics" w:date="2024-05-10T18:14:00Z">
              <w:r w:rsidRPr="000B6946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6260FE4B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qingxiang dong/Advanced Solution Research Lab /SRC-Beijing/Engineer/Samsung Electronics" w:date="2024-05-10T18:14:00Z"/>
                <w:rFonts w:ascii="Arial" w:eastAsia="等线" w:hAnsi="Arial" w:cs="Arial"/>
                <w:sz w:val="18"/>
                <w:szCs w:val="18"/>
                <w:lang w:eastAsia="en-US"/>
              </w:rPr>
            </w:pPr>
            <w:ins w:id="102" w:author="qingxiang dong/Advanced Solution Research Lab /SRC-Beijing/Engineer/Samsung Electronics" w:date="2024-05-10T18:14:00Z">
              <w:r w:rsidRPr="000B6946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0F5804" w:rsidRPr="000B6946" w14:paraId="7C42F190" w14:textId="77777777" w:rsidTr="000C54F5">
        <w:trPr>
          <w:trHeight w:val="166"/>
          <w:tblHeader/>
          <w:jc w:val="center"/>
          <w:ins w:id="103" w:author="qingxiang dong/Advanced Solution Research Lab /SRC-Beijing/Engineer/Samsung Electronics" w:date="2024-05-10T18:14:00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649407E2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qingxiang dong/Advanced Solution Research Lab /SRC-Beijing/Engineer/Samsung Electronics" w:date="2024-05-10T18:14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1DFF5321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qingxiang dong/Advanced Solution Research Lab /SRC-Beijing/Engineer/Samsung Electronics" w:date="2024-05-10T18:14:00Z"/>
                <w:rFonts w:ascii="Arial" w:eastAsia="等线" w:hAnsi="Arial" w:cs="Arial"/>
                <w:sz w:val="18"/>
                <w:szCs w:val="18"/>
                <w:lang w:eastAsia="en-US"/>
              </w:rPr>
            </w:pPr>
            <w:ins w:id="106" w:author="qingxiang dong/Advanced Solution Research Lab /SRC-Beijing/Engineer/Samsung Electronics" w:date="2024-05-10T18:14:00Z">
              <w:r w:rsidRPr="000B6946">
                <w:rPr>
                  <w:rFonts w:ascii="Arial" w:hAnsi="Arial" w:cs="Arial"/>
                  <w:sz w:val="18"/>
                  <w:szCs w:val="18"/>
                  <w:lang w:eastAsia="ja-JP"/>
                </w:rPr>
                <w:t>18</w:t>
              </w:r>
            </w:ins>
          </w:p>
        </w:tc>
        <w:tc>
          <w:tcPr>
            <w:tcW w:w="0" w:type="auto"/>
            <w:shd w:val="clear" w:color="auto" w:fill="auto"/>
          </w:tcPr>
          <w:p w14:paraId="6724CD49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qingxiang dong/Advanced Solution Research Lab /SRC-Beijing/Engineer/Samsung Electronics" w:date="2024-05-10T18:14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08" w:author="qingxiang dong/Advanced Solution Research Lab /SRC-Beijing/Engineer/Samsung Electronics" w:date="2024-05-10T18:14:00Z">
              <w:r w:rsidRPr="000B6946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</w:t>
              </w:r>
              <w:r w:rsidRPr="000B6946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0" w:type="auto"/>
            <w:shd w:val="clear" w:color="auto" w:fill="auto"/>
          </w:tcPr>
          <w:p w14:paraId="09E4617C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qingxiang dong/Advanced Solution Research Lab /SRC-Beijing/Engineer/Samsung Electronics" w:date="2024-05-10T18:14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10" w:author="qingxiang dong/Advanced Solution Research Lab /SRC-Beijing/Engineer/Samsung Electronics" w:date="2024-05-10T18:14:00Z">
              <w:r w:rsidRPr="000B6946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</w:tcPr>
          <w:p w14:paraId="197C7E1B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qingxiang dong/Advanced Solution Research Lab /SRC-Beijing/Engineer/Samsung Electronics" w:date="2024-05-10T18:14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12" w:author="qingxiang dong/Advanced Solution Research Lab /SRC-Beijing/Engineer/Samsung Electronics" w:date="2024-05-10T18:14:00Z">
              <w:r w:rsidRPr="000B6946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</w:t>
              </w:r>
              <w:r w:rsidRPr="000B6946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0" w:type="auto"/>
            <w:shd w:val="clear" w:color="auto" w:fill="auto"/>
          </w:tcPr>
          <w:p w14:paraId="57FEA427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qingxiang dong/Advanced Solution Research Lab /SRC-Beijing/Engineer/Samsung Electronics" w:date="2024-05-10T18:14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14" w:author="qingxiang dong/Advanced Solution Research Lab /SRC-Beijing/Engineer/Samsung Electronics" w:date="2024-05-10T18:14:00Z">
              <w:r w:rsidRPr="000B6946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8</w:t>
              </w:r>
              <w:r w:rsidRPr="000B6946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70</w:t>
              </w:r>
            </w:ins>
          </w:p>
        </w:tc>
        <w:tc>
          <w:tcPr>
            <w:tcW w:w="0" w:type="auto"/>
            <w:shd w:val="clear" w:color="auto" w:fill="auto"/>
          </w:tcPr>
          <w:p w14:paraId="5EEC5DE8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qingxiang dong/Advanced Solution Research Lab /SRC-Beijing/Engineer/Samsung Electronics" w:date="2024-05-10T18:14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16" w:author="qingxiang dong/Advanced Solution Research Lab /SRC-Beijing/Engineer/Samsung Electronics" w:date="2024-05-10T18:14:00Z">
              <w:r w:rsidRPr="000B6946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  <w:r w:rsidRPr="000B6946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5.8</w:t>
              </w:r>
            </w:ins>
          </w:p>
        </w:tc>
        <w:tc>
          <w:tcPr>
            <w:tcW w:w="0" w:type="auto"/>
            <w:shd w:val="clear" w:color="auto" w:fill="auto"/>
          </w:tcPr>
          <w:p w14:paraId="2CDB8325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qingxiang dong/Advanced Solution Research Lab /SRC-Beijing/Engineer/Samsung Electronics" w:date="2024-05-10T18:14:00Z"/>
                <w:rFonts w:ascii="Arial" w:eastAsia="等线" w:hAnsi="Arial" w:cs="Arial"/>
                <w:sz w:val="18"/>
                <w:szCs w:val="18"/>
                <w:lang w:eastAsia="en-US"/>
              </w:rPr>
            </w:pPr>
            <w:ins w:id="118" w:author="qingxiang dong/Advanced Solution Research Lab /SRC-Beijing/Engineer/Samsung Electronics" w:date="2024-05-10T18:14:00Z">
              <w:r w:rsidRPr="000B6946">
                <w:rPr>
                  <w:rFonts w:ascii="Arial" w:hAnsi="Arial" w:cs="Arial"/>
                  <w:sz w:val="18"/>
                  <w:szCs w:val="18"/>
                </w:rPr>
                <w:t>IMD5</w:t>
              </w:r>
            </w:ins>
          </w:p>
        </w:tc>
      </w:tr>
      <w:tr w:rsidR="000F5804" w:rsidRPr="000B6946" w14:paraId="67480288" w14:textId="77777777" w:rsidTr="000C54F5">
        <w:trPr>
          <w:trHeight w:val="166"/>
          <w:tblHeader/>
          <w:jc w:val="center"/>
          <w:ins w:id="119" w:author="qingxiang dong/Advanced Solution Research Lab /SRC-Beijing/Engineer/Samsung Electronics" w:date="2024-05-10T18:14:00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2F3A1A53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qingxiang dong/Advanced Solution Research Lab /SRC-Beijing/Engineer/Samsung Electronics" w:date="2024-05-10T18:14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6310A31D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qingxiang dong/Advanced Solution Research Lab /SRC-Beijing/Engineer/Samsung Electronics" w:date="2024-05-10T18:14:00Z"/>
                <w:rFonts w:ascii="Arial" w:eastAsia="MS Mincho" w:hAnsi="Arial" w:cs="Arial"/>
                <w:sz w:val="18"/>
                <w:szCs w:val="18"/>
                <w:lang w:eastAsia="en-US"/>
              </w:rPr>
            </w:pPr>
            <w:ins w:id="122" w:author="qingxiang dong/Advanced Solution Research Lab /SRC-Beijing/Engineer/Samsung Electronics" w:date="2024-05-10T18:14:00Z">
              <w:r w:rsidRPr="000B6946">
                <w:rPr>
                  <w:rFonts w:ascii="Arial" w:hAnsi="Arial" w:cs="Arial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0" w:type="auto"/>
            <w:shd w:val="clear" w:color="auto" w:fill="auto"/>
          </w:tcPr>
          <w:p w14:paraId="104E7BE2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qingxiang dong/Advanced Solution Research Lab /SRC-Beijing/Engineer/Samsung Electronics" w:date="2024-05-10T18:14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24" w:author="qingxiang dong/Advanced Solution Research Lab /SRC-Beijing/Engineer/Samsung Electronics" w:date="2024-05-10T18:14:00Z">
              <w:r w:rsidRPr="000B6946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3</w:t>
              </w:r>
              <w:r w:rsidRPr="000B6946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390</w:t>
              </w:r>
            </w:ins>
          </w:p>
        </w:tc>
        <w:tc>
          <w:tcPr>
            <w:tcW w:w="0" w:type="auto"/>
            <w:shd w:val="clear" w:color="auto" w:fill="auto"/>
          </w:tcPr>
          <w:p w14:paraId="2DF3599B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qingxiang dong/Advanced Solution Research Lab /SRC-Beijing/Engineer/Samsung Electronics" w:date="2024-05-10T18:14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26" w:author="qingxiang dong/Advanced Solution Research Lab /SRC-Beijing/Engineer/Samsung Electronics" w:date="2024-05-10T18:14:00Z">
              <w:r w:rsidRPr="000B6946">
                <w:rPr>
                  <w:rFonts w:ascii="Arial" w:eastAsia="MS Mincho" w:hAnsi="Arial" w:cs="Arial" w:hint="eastAsia"/>
                  <w:sz w:val="18"/>
                  <w:szCs w:val="18"/>
                  <w:lang w:eastAsia="ja-JP"/>
                </w:rPr>
                <w:t>1</w:t>
              </w:r>
              <w:r w:rsidRPr="000B694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</w:tcPr>
          <w:p w14:paraId="6BC1543E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qingxiang dong/Advanced Solution Research Lab /SRC-Beijing/Engineer/Samsung Electronics" w:date="2024-05-10T18:14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28" w:author="qingxiang dong/Advanced Solution Research Lab /SRC-Beijing/Engineer/Samsung Electronics" w:date="2024-05-10T18:14:00Z">
              <w:r w:rsidRPr="000B6946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5</w:t>
              </w:r>
              <w:r w:rsidRPr="000B6946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</w:tcPr>
          <w:p w14:paraId="72C9AC8E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qingxiang dong/Advanced Solution Research Lab /SRC-Beijing/Engineer/Samsung Electronics" w:date="2024-05-10T18:14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30" w:author="qingxiang dong/Advanced Solution Research Lab /SRC-Beijing/Engineer/Samsung Electronics" w:date="2024-05-10T18:14:00Z">
              <w:r w:rsidRPr="000B6946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3</w:t>
              </w:r>
              <w:r w:rsidRPr="000B6946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390</w:t>
              </w:r>
            </w:ins>
          </w:p>
        </w:tc>
        <w:tc>
          <w:tcPr>
            <w:tcW w:w="0" w:type="auto"/>
            <w:shd w:val="clear" w:color="auto" w:fill="auto"/>
          </w:tcPr>
          <w:p w14:paraId="3DEDC24A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qingxiang dong/Advanced Solution Research Lab /SRC-Beijing/Engineer/Samsung Electronics" w:date="2024-05-10T18:14:00Z"/>
                <w:rFonts w:ascii="Arial" w:eastAsia="等线" w:hAnsi="Arial" w:cs="Arial"/>
                <w:sz w:val="18"/>
                <w:szCs w:val="18"/>
                <w:lang w:eastAsia="en-US"/>
              </w:rPr>
            </w:pPr>
            <w:ins w:id="132" w:author="qingxiang dong/Advanced Solution Research Lab /SRC-Beijing/Engineer/Samsung Electronics" w:date="2024-05-10T18:14:00Z">
              <w:r w:rsidRPr="000B6946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654370B7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qingxiang dong/Advanced Solution Research Lab /SRC-Beijing/Engineer/Samsung Electronics" w:date="2024-05-10T18:14:00Z"/>
                <w:rFonts w:ascii="Arial" w:eastAsia="等线" w:hAnsi="Arial" w:cs="Arial"/>
                <w:sz w:val="18"/>
                <w:szCs w:val="18"/>
                <w:lang w:eastAsia="en-US"/>
              </w:rPr>
            </w:pPr>
            <w:ins w:id="134" w:author="qingxiang dong/Advanced Solution Research Lab /SRC-Beijing/Engineer/Samsung Electronics" w:date="2024-05-10T18:14:00Z">
              <w:r w:rsidRPr="000B6946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0F5804" w:rsidRPr="000B6946" w14:paraId="407B7C35" w14:textId="77777777" w:rsidTr="000C54F5">
        <w:trPr>
          <w:trHeight w:val="166"/>
          <w:tblHeader/>
          <w:jc w:val="center"/>
          <w:ins w:id="135" w:author="qingxiang dong/Advanced Solution Research Lab /SRC-Beijing/Engineer/Samsung Electronics" w:date="2024-05-10T18:14:00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50960461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qingxiang dong/Advanced Solution Research Lab /SRC-Beijing/Engineer/Samsung Electronics" w:date="2024-05-10T18:14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2632E970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qingxiang dong/Advanced Solution Research Lab /SRC-Beijing/Engineer/Samsung Electronics" w:date="2024-05-10T18:14:00Z"/>
                <w:rFonts w:ascii="Arial" w:eastAsia="等线" w:hAnsi="Arial" w:cs="Arial"/>
                <w:sz w:val="18"/>
                <w:szCs w:val="18"/>
                <w:lang w:eastAsia="en-US"/>
              </w:rPr>
            </w:pPr>
            <w:ins w:id="138" w:author="qingxiang dong/Advanced Solution Research Lab /SRC-Beijing/Engineer/Samsung Electronics" w:date="2024-05-10T18:14:00Z">
              <w:r w:rsidRPr="000B6946"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</w:tcPr>
          <w:p w14:paraId="0A322C42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qingxiang dong/Advanced Solution Research Lab /SRC-Beijing/Engineer/Samsung Electronics" w:date="2024-05-10T18:14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40" w:author="qingxiang dong/Advanced Solution Research Lab /SRC-Beijing/Engineer/Samsung Electronics" w:date="2024-05-10T18:14:00Z">
              <w:r w:rsidRPr="000B6946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</w:t>
              </w:r>
              <w:r w:rsidRPr="000B6946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0" w:type="auto"/>
            <w:shd w:val="clear" w:color="auto" w:fill="auto"/>
          </w:tcPr>
          <w:p w14:paraId="41D886CA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qingxiang dong/Advanced Solution Research Lab /SRC-Beijing/Engineer/Samsung Electronics" w:date="2024-05-10T18:14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42" w:author="qingxiang dong/Advanced Solution Research Lab /SRC-Beijing/Engineer/Samsung Electronics" w:date="2024-05-10T18:14:00Z">
              <w:r w:rsidRPr="000B6946">
                <w:rPr>
                  <w:rFonts w:ascii="Arial" w:eastAsia="MS Mincho" w:hAnsi="Arial" w:cs="Arial" w:hint="eastAsia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</w:tcPr>
          <w:p w14:paraId="2AB7D0AC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qingxiang dong/Advanced Solution Research Lab /SRC-Beijing/Engineer/Samsung Electronics" w:date="2024-05-10T18:14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44" w:author="qingxiang dong/Advanced Solution Research Lab /SRC-Beijing/Engineer/Samsung Electronics" w:date="2024-05-10T18:14:00Z">
              <w:r w:rsidRPr="000B6946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</w:t>
              </w:r>
              <w:r w:rsidRPr="000B6946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0" w:type="auto"/>
            <w:shd w:val="clear" w:color="auto" w:fill="auto"/>
          </w:tcPr>
          <w:p w14:paraId="68CD0F6D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qingxiang dong/Advanced Solution Research Lab /SRC-Beijing/Engineer/Samsung Electronics" w:date="2024-05-10T18:14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46" w:author="qingxiang dong/Advanced Solution Research Lab /SRC-Beijing/Engineer/Samsung Electronics" w:date="2024-05-10T18:14:00Z">
              <w:r w:rsidRPr="000B6946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2</w:t>
              </w:r>
              <w:r w:rsidRPr="000B6946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120</w:t>
              </w:r>
            </w:ins>
          </w:p>
        </w:tc>
        <w:tc>
          <w:tcPr>
            <w:tcW w:w="0" w:type="auto"/>
            <w:shd w:val="clear" w:color="auto" w:fill="auto"/>
          </w:tcPr>
          <w:p w14:paraId="1DD5CA9A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qingxiang dong/Advanced Solution Research Lab /SRC-Beijing/Engineer/Samsung Electronics" w:date="2024-05-10T18:14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48" w:author="qingxiang dong/Advanced Solution Research Lab /SRC-Beijing/Engineer/Samsung Electronics" w:date="2024-05-10T18:14:00Z">
              <w:r w:rsidRPr="000B6946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2</w:t>
              </w:r>
              <w:r w:rsidRPr="000B6946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5.0</w:t>
              </w:r>
            </w:ins>
          </w:p>
        </w:tc>
        <w:tc>
          <w:tcPr>
            <w:tcW w:w="0" w:type="auto"/>
            <w:shd w:val="clear" w:color="auto" w:fill="auto"/>
          </w:tcPr>
          <w:p w14:paraId="2DCA2F0B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qingxiang dong/Advanced Solution Research Lab /SRC-Beijing/Engineer/Samsung Electronics" w:date="2024-05-10T18:14:00Z"/>
                <w:rFonts w:ascii="Arial" w:eastAsia="等线" w:hAnsi="Arial" w:cs="Arial"/>
                <w:sz w:val="18"/>
                <w:szCs w:val="18"/>
                <w:lang w:eastAsia="en-US"/>
              </w:rPr>
            </w:pPr>
            <w:ins w:id="150" w:author="qingxiang dong/Advanced Solution Research Lab /SRC-Beijing/Engineer/Samsung Electronics" w:date="2024-05-10T18:14:00Z">
              <w:r w:rsidRPr="000B6946">
                <w:rPr>
                  <w:rFonts w:ascii="Arial" w:hAnsi="Arial" w:cs="Arial"/>
                  <w:sz w:val="18"/>
                  <w:szCs w:val="18"/>
                  <w:lang w:eastAsia="ja-JP"/>
                </w:rPr>
                <w:t>IMD3</w:t>
              </w:r>
            </w:ins>
          </w:p>
        </w:tc>
      </w:tr>
      <w:tr w:rsidR="000F5804" w:rsidRPr="000B6946" w14:paraId="7144CDD2" w14:textId="77777777" w:rsidTr="000C54F5">
        <w:trPr>
          <w:trHeight w:val="166"/>
          <w:tblHeader/>
          <w:jc w:val="center"/>
          <w:ins w:id="151" w:author="qingxiang dong/Advanced Solution Research Lab /SRC-Beijing/Engineer/Samsung Electronics" w:date="2024-05-10T18:14:00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5C58D478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qingxiang dong/Advanced Solution Research Lab /SRC-Beijing/Engineer/Samsung Electronics" w:date="2024-05-10T18:14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56DBE9EA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qingxiang dong/Advanced Solution Research Lab /SRC-Beijing/Engineer/Samsung Electronics" w:date="2024-05-10T18:14:00Z"/>
                <w:rFonts w:ascii="Arial" w:eastAsia="等线" w:hAnsi="Arial" w:cs="Arial"/>
                <w:sz w:val="18"/>
                <w:szCs w:val="18"/>
                <w:lang w:eastAsia="en-US"/>
              </w:rPr>
            </w:pPr>
            <w:ins w:id="154" w:author="qingxiang dong/Advanced Solution Research Lab /SRC-Beijing/Engineer/Samsung Electronics" w:date="2024-05-10T18:14:00Z">
              <w:r w:rsidRPr="000B6946">
                <w:rPr>
                  <w:rFonts w:ascii="Arial" w:hAnsi="Arial" w:cs="Arial"/>
                  <w:sz w:val="18"/>
                  <w:szCs w:val="18"/>
                  <w:lang w:eastAsia="ja-JP"/>
                </w:rPr>
                <w:t>18</w:t>
              </w:r>
            </w:ins>
          </w:p>
        </w:tc>
        <w:tc>
          <w:tcPr>
            <w:tcW w:w="0" w:type="auto"/>
            <w:shd w:val="clear" w:color="auto" w:fill="auto"/>
          </w:tcPr>
          <w:p w14:paraId="4DA9AC8B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qingxiang dong/Advanced Solution Research Lab /SRC-Beijing/Engineer/Samsung Electronics" w:date="2024-05-10T18:14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56" w:author="qingxiang dong/Advanced Solution Research Lab /SRC-Beijing/Engineer/Samsung Electronics" w:date="2024-05-10T18:14:00Z">
              <w:r w:rsidRPr="000B6946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82</w:t>
              </w:r>
              <w:r w:rsidRPr="000B6946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</w:tcPr>
          <w:p w14:paraId="014D37FA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qingxiang dong/Advanced Solution Research Lab /SRC-Beijing/Engineer/Samsung Electronics" w:date="2024-05-10T18:14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58" w:author="qingxiang dong/Advanced Solution Research Lab /SRC-Beijing/Engineer/Samsung Electronics" w:date="2024-05-10T18:14:00Z">
              <w:r w:rsidRPr="000B694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</w:tcPr>
          <w:p w14:paraId="0A691F61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qingxiang dong/Advanced Solution Research Lab /SRC-Beijing/Engineer/Samsung Electronics" w:date="2024-05-10T18:14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60" w:author="qingxiang dong/Advanced Solution Research Lab /SRC-Beijing/Engineer/Samsung Electronics" w:date="2024-05-10T18:14:00Z">
              <w:r w:rsidRPr="000B6946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2</w:t>
              </w:r>
              <w:r w:rsidRPr="000B6946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</w:tcPr>
          <w:p w14:paraId="7DE5907F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qingxiang dong/Advanced Solution Research Lab /SRC-Beijing/Engineer/Samsung Electronics" w:date="2024-05-10T18:14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62" w:author="qingxiang dong/Advanced Solution Research Lab /SRC-Beijing/Engineer/Samsung Electronics" w:date="2024-05-10T18:14:00Z">
              <w:r w:rsidRPr="000B6946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8</w:t>
              </w:r>
              <w:r w:rsidRPr="000B6946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70</w:t>
              </w:r>
            </w:ins>
          </w:p>
        </w:tc>
        <w:tc>
          <w:tcPr>
            <w:tcW w:w="0" w:type="auto"/>
            <w:shd w:val="clear" w:color="auto" w:fill="auto"/>
          </w:tcPr>
          <w:p w14:paraId="6AE54FAF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qingxiang dong/Advanced Solution Research Lab /SRC-Beijing/Engineer/Samsung Electronics" w:date="2024-05-10T18:14:00Z"/>
                <w:rFonts w:ascii="Arial" w:eastAsia="等线" w:hAnsi="Arial" w:cs="Arial"/>
                <w:sz w:val="18"/>
                <w:szCs w:val="18"/>
                <w:lang w:eastAsia="en-US"/>
              </w:rPr>
            </w:pPr>
            <w:ins w:id="164" w:author="qingxiang dong/Advanced Solution Research Lab /SRC-Beijing/Engineer/Samsung Electronics" w:date="2024-05-10T18:14:00Z">
              <w:r w:rsidRPr="000B6946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7A2ED240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qingxiang dong/Advanced Solution Research Lab /SRC-Beijing/Engineer/Samsung Electronics" w:date="2024-05-10T18:14:00Z"/>
                <w:rFonts w:ascii="Arial" w:eastAsia="等线" w:hAnsi="Arial" w:cs="Arial"/>
                <w:sz w:val="18"/>
                <w:szCs w:val="18"/>
                <w:lang w:eastAsia="en-US"/>
              </w:rPr>
            </w:pPr>
            <w:ins w:id="166" w:author="qingxiang dong/Advanced Solution Research Lab /SRC-Beijing/Engineer/Samsung Electronics" w:date="2024-05-10T18:14:00Z">
              <w:r w:rsidRPr="000B6946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0F5804" w:rsidRPr="00745E15" w14:paraId="292758A3" w14:textId="77777777" w:rsidTr="000C54F5">
        <w:trPr>
          <w:trHeight w:val="166"/>
          <w:tblHeader/>
          <w:jc w:val="center"/>
          <w:ins w:id="167" w:author="qingxiang dong/Advanced Solution Research Lab /SRC-Beijing/Engineer/Samsung Electronics" w:date="2024-05-10T18:14:00Z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98D2C5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qingxiang dong/Advanced Solution Research Lab /SRC-Beijing/Engineer/Samsung Electronics" w:date="2024-05-10T18:14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3CDAB58B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qingxiang dong/Advanced Solution Research Lab /SRC-Beijing/Engineer/Samsung Electronics" w:date="2024-05-10T18:14:00Z"/>
                <w:rFonts w:ascii="Arial" w:eastAsia="等线" w:hAnsi="Arial" w:cs="Arial"/>
                <w:sz w:val="18"/>
                <w:szCs w:val="18"/>
                <w:lang w:eastAsia="en-US"/>
              </w:rPr>
            </w:pPr>
            <w:ins w:id="170" w:author="qingxiang dong/Advanced Solution Research Lab /SRC-Beijing/Engineer/Samsung Electronics" w:date="2024-05-10T18:14:00Z">
              <w:r w:rsidRPr="000B6946">
                <w:rPr>
                  <w:rFonts w:ascii="Arial" w:hAnsi="Arial" w:cs="Arial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0" w:type="auto"/>
            <w:shd w:val="clear" w:color="auto" w:fill="auto"/>
          </w:tcPr>
          <w:p w14:paraId="2D737794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qingxiang dong/Advanced Solution Research Lab /SRC-Beijing/Engineer/Samsung Electronics" w:date="2024-05-10T18:14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72" w:author="qingxiang dong/Advanced Solution Research Lab /SRC-Beijing/Engineer/Samsung Electronics" w:date="2024-05-10T18:14:00Z">
              <w:r w:rsidRPr="000B6946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3</w:t>
              </w:r>
              <w:r w:rsidRPr="000B6946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770</w:t>
              </w:r>
            </w:ins>
          </w:p>
        </w:tc>
        <w:tc>
          <w:tcPr>
            <w:tcW w:w="0" w:type="auto"/>
            <w:shd w:val="clear" w:color="auto" w:fill="auto"/>
          </w:tcPr>
          <w:p w14:paraId="41BF39B0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qingxiang dong/Advanced Solution Research Lab /SRC-Beijing/Engineer/Samsung Electronics" w:date="2024-05-10T18:14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74" w:author="qingxiang dong/Advanced Solution Research Lab /SRC-Beijing/Engineer/Samsung Electronics" w:date="2024-05-10T18:14:00Z">
              <w:r w:rsidRPr="000B6946">
                <w:rPr>
                  <w:rFonts w:ascii="Arial" w:eastAsia="MS Mincho" w:hAnsi="Arial" w:cs="Arial" w:hint="eastAsia"/>
                  <w:sz w:val="18"/>
                  <w:szCs w:val="18"/>
                  <w:lang w:eastAsia="ja-JP"/>
                </w:rPr>
                <w:t>1</w:t>
              </w:r>
              <w:r w:rsidRPr="000B694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</w:tcPr>
          <w:p w14:paraId="6014F55E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qingxiang dong/Advanced Solution Research Lab /SRC-Beijing/Engineer/Samsung Electronics" w:date="2024-05-10T18:14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76" w:author="qingxiang dong/Advanced Solution Research Lab /SRC-Beijing/Engineer/Samsung Electronics" w:date="2024-05-10T18:14:00Z">
              <w:r w:rsidRPr="000B6946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5</w:t>
              </w:r>
              <w:r w:rsidRPr="000B6946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</w:tcPr>
          <w:p w14:paraId="1F160E96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qingxiang dong/Advanced Solution Research Lab /SRC-Beijing/Engineer/Samsung Electronics" w:date="2024-05-10T18:14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78" w:author="qingxiang dong/Advanced Solution Research Lab /SRC-Beijing/Engineer/Samsung Electronics" w:date="2024-05-10T18:14:00Z">
              <w:r w:rsidRPr="000B6946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3</w:t>
              </w:r>
              <w:r w:rsidRPr="000B6946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770</w:t>
              </w:r>
            </w:ins>
          </w:p>
        </w:tc>
        <w:tc>
          <w:tcPr>
            <w:tcW w:w="0" w:type="auto"/>
            <w:shd w:val="clear" w:color="auto" w:fill="auto"/>
          </w:tcPr>
          <w:p w14:paraId="2C3A5880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qingxiang dong/Advanced Solution Research Lab /SRC-Beijing/Engineer/Samsung Electronics" w:date="2024-05-10T18:14:00Z"/>
                <w:rFonts w:ascii="Arial" w:eastAsia="等线" w:hAnsi="Arial" w:cs="Arial"/>
                <w:sz w:val="18"/>
                <w:szCs w:val="18"/>
                <w:lang w:eastAsia="en-US"/>
              </w:rPr>
            </w:pPr>
            <w:ins w:id="180" w:author="qingxiang dong/Advanced Solution Research Lab /SRC-Beijing/Engineer/Samsung Electronics" w:date="2024-05-10T18:14:00Z">
              <w:r w:rsidRPr="000B6946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5561EF54" w14:textId="77777777" w:rsidR="000F5804" w:rsidRPr="000B6946" w:rsidRDefault="000F5804" w:rsidP="000C54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qingxiang dong/Advanced Solution Research Lab /SRC-Beijing/Engineer/Samsung Electronics" w:date="2024-05-10T18:14:00Z"/>
                <w:rFonts w:ascii="Arial" w:eastAsia="等线" w:hAnsi="Arial" w:cs="Arial"/>
                <w:sz w:val="18"/>
                <w:szCs w:val="18"/>
                <w:lang w:eastAsia="en-US"/>
              </w:rPr>
            </w:pPr>
            <w:ins w:id="182" w:author="qingxiang dong/Advanced Solution Research Lab /SRC-Beijing/Engineer/Samsung Electronics" w:date="2024-05-10T18:14:00Z">
              <w:r w:rsidRPr="000B6946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</w:tbl>
    <w:p w14:paraId="65802700" w14:textId="77777777" w:rsidR="000F5804" w:rsidRPr="00745E15" w:rsidRDefault="000F5804" w:rsidP="000F5804">
      <w:pPr>
        <w:widowControl w:val="0"/>
        <w:overflowPunct/>
        <w:autoSpaceDE/>
        <w:autoSpaceDN/>
        <w:adjustRightInd/>
        <w:spacing w:after="0"/>
        <w:textAlignment w:val="auto"/>
        <w:rPr>
          <w:ins w:id="183" w:author="qingxiang dong/Advanced Solution Research Lab /SRC-Beijing/Engineer/Samsung Electronics" w:date="2024-05-10T18:14:00Z"/>
          <w:rFonts w:eastAsia="宋体"/>
          <w:color w:val="FF0000"/>
          <w:kern w:val="2"/>
          <w:lang w:eastAsia="zh-CN"/>
        </w:rPr>
      </w:pPr>
    </w:p>
    <w:p w14:paraId="00651747" w14:textId="77777777" w:rsidR="000F5804" w:rsidRPr="00745E15" w:rsidRDefault="000F5804" w:rsidP="000F5804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184" w:author="qingxiang dong/Advanced Solution Research Lab /SRC-Beijing/Engineer/Samsung Electronics" w:date="2024-05-10T18:14:00Z"/>
          <w:rFonts w:ascii="Arial" w:eastAsia="等线" w:hAnsi="Arial"/>
          <w:sz w:val="24"/>
          <w:lang w:eastAsia="zh-CN"/>
        </w:rPr>
      </w:pPr>
      <w:bookmarkStart w:id="185" w:name="_Toc129004378"/>
      <w:ins w:id="186" w:author="qingxiang dong/Advanced Solution Research Lab /SRC-Beijing/Engineer/Samsung Electronics" w:date="2024-05-10T18:14:00Z">
        <w:r w:rsidRPr="00745E15">
          <w:rPr>
            <w:rFonts w:ascii="Arial" w:eastAsia="等线" w:hAnsi="Arial"/>
            <w:sz w:val="24"/>
            <w:lang w:eastAsia="en-US"/>
          </w:rPr>
          <w:t>5.x.4</w:t>
        </w:r>
        <w:r w:rsidRPr="00745E15">
          <w:rPr>
            <w:rFonts w:ascii="Arial" w:eastAsia="等线" w:hAnsi="Arial"/>
            <w:sz w:val="24"/>
            <w:lang w:eastAsia="sv-SE"/>
          </w:rPr>
          <w:tab/>
        </w:r>
        <w:r w:rsidRPr="00745E15">
          <w:rPr>
            <w:rFonts w:ascii="Arial" w:eastAsia="等线" w:hAnsi="Arial"/>
            <w:sz w:val="24"/>
            <w:lang w:eastAsia="en-US"/>
          </w:rPr>
          <w:t>∆T</w:t>
        </w:r>
        <w:r w:rsidRPr="00745E15">
          <w:rPr>
            <w:rFonts w:ascii="Arial" w:eastAsia="等线" w:hAnsi="Arial"/>
            <w:sz w:val="24"/>
            <w:vertAlign w:val="subscript"/>
            <w:lang w:eastAsia="en-US"/>
          </w:rPr>
          <w:t>IB</w:t>
        </w:r>
        <w:r w:rsidRPr="00745E15">
          <w:rPr>
            <w:rFonts w:ascii="Arial" w:eastAsia="等线" w:hAnsi="Arial"/>
            <w:sz w:val="24"/>
            <w:lang w:eastAsia="en-US"/>
          </w:rPr>
          <w:t xml:space="preserve"> and ∆R</w:t>
        </w:r>
        <w:r w:rsidRPr="00745E15">
          <w:rPr>
            <w:rFonts w:ascii="Arial" w:eastAsia="等线" w:hAnsi="Arial"/>
            <w:sz w:val="24"/>
            <w:vertAlign w:val="subscript"/>
            <w:lang w:eastAsia="en-US"/>
          </w:rPr>
          <w:t>IB</w:t>
        </w:r>
        <w:r w:rsidRPr="00745E15">
          <w:rPr>
            <w:rFonts w:ascii="Arial" w:eastAsia="等线" w:hAnsi="Arial"/>
            <w:sz w:val="24"/>
            <w:lang w:eastAsia="en-US"/>
          </w:rPr>
          <w:t xml:space="preserve"> values</w:t>
        </w:r>
        <w:bookmarkEnd w:id="58"/>
        <w:bookmarkEnd w:id="59"/>
        <w:bookmarkEnd w:id="60"/>
        <w:bookmarkEnd w:id="61"/>
        <w:bookmarkEnd w:id="62"/>
        <w:bookmarkEnd w:id="185"/>
      </w:ins>
    </w:p>
    <w:p w14:paraId="413A9DF7" w14:textId="77777777" w:rsidR="000F5804" w:rsidRPr="00AF01EE" w:rsidRDefault="000F5804" w:rsidP="000F5804">
      <w:pPr>
        <w:overflowPunct/>
        <w:autoSpaceDE/>
        <w:autoSpaceDN/>
        <w:adjustRightInd/>
        <w:textAlignment w:val="auto"/>
        <w:rPr>
          <w:ins w:id="187" w:author="qingxiang dong/Advanced Solution Research Lab /SRC-Beijing/Engineer/Samsung Electronics" w:date="2024-05-10T18:14:00Z"/>
          <w:rFonts w:eastAsia="等线"/>
          <w:lang w:eastAsia="ja-JP"/>
        </w:rPr>
      </w:pPr>
      <w:ins w:id="188" w:author="qingxiang dong/Advanced Solution Research Lab /SRC-Beijing/Engineer/Samsung Electronics" w:date="2024-05-10T18:14:00Z">
        <w:r w:rsidRPr="00745E15">
          <w:rPr>
            <w:rFonts w:eastAsia="等线"/>
            <w:lang w:eastAsia="ja-JP"/>
          </w:rPr>
          <w:t>There is no change by comparing to the values for PC3 DC</w:t>
        </w:r>
        <w:r w:rsidRPr="00126F28">
          <w:rPr>
            <w:lang w:eastAsia="ja-JP"/>
          </w:rPr>
          <w:t>, so this section is omitted.</w:t>
        </w:r>
      </w:ins>
    </w:p>
    <w:p w14:paraId="00CAD5CB" w14:textId="77777777" w:rsidR="000F5804" w:rsidRPr="00126F28" w:rsidRDefault="000F5804" w:rsidP="000F5804">
      <w:pPr>
        <w:rPr>
          <w:ins w:id="189" w:author="qingxiang dong/Advanced Solution Research Lab /SRC-Beijing/Engineer/Samsung Electronics" w:date="2024-05-10T18:14:00Z"/>
          <w:lang w:eastAsia="ja-JP"/>
        </w:rPr>
      </w:pPr>
    </w:p>
    <w:p w14:paraId="30432214" w14:textId="091D7331" w:rsidR="006A5318" w:rsidRDefault="006A5318" w:rsidP="006A5318">
      <w:pPr>
        <w:rPr>
          <w:color w:val="0070C0"/>
        </w:rPr>
      </w:pPr>
      <w:r w:rsidRPr="00126F28">
        <w:rPr>
          <w:color w:val="0070C0"/>
        </w:rPr>
        <w:lastRenderedPageBreak/>
        <w:t>************************************* End of TP*****************************************</w:t>
      </w:r>
    </w:p>
    <w:p w14:paraId="288A034A" w14:textId="3EBE3900" w:rsidR="00FF288E" w:rsidRPr="00FF288E" w:rsidRDefault="00283698" w:rsidP="00FF288E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MS Mincho" w:hAnsi="Arial"/>
          <w:sz w:val="36"/>
          <w:lang w:eastAsia="en-US"/>
        </w:rPr>
      </w:pPr>
      <w:r w:rsidRPr="00283698">
        <w:rPr>
          <w:rFonts w:ascii="Arial" w:eastAsia="MS Mincho" w:hAnsi="Arial" w:hint="eastAsia"/>
          <w:sz w:val="36"/>
          <w:lang w:eastAsia="en-US"/>
        </w:rPr>
        <w:t>Reference</w:t>
      </w:r>
      <w:r w:rsidRPr="00283698">
        <w:rPr>
          <w:rFonts w:eastAsia="MS Mincho"/>
          <w:bCs/>
          <w:lang w:val="en-US" w:eastAsia="ja-JP"/>
        </w:rPr>
        <w:t xml:space="preserve"> </w:t>
      </w:r>
    </w:p>
    <w:p w14:paraId="51ACE853" w14:textId="77777777" w:rsidR="00FF288E" w:rsidRPr="00FF288E" w:rsidRDefault="00FF288E" w:rsidP="00FF288E">
      <w:pPr>
        <w:overflowPunct/>
        <w:autoSpaceDE/>
        <w:autoSpaceDN/>
        <w:adjustRightInd/>
        <w:textAlignment w:val="auto"/>
        <w:rPr>
          <w:rFonts w:eastAsia="MS Mincho"/>
          <w:lang w:eastAsia="en-US"/>
        </w:rPr>
      </w:pPr>
      <w:r w:rsidRPr="00FF288E">
        <w:rPr>
          <w:rFonts w:eastAsia="MS Mincho" w:hint="eastAsia"/>
          <w:lang w:eastAsia="en-US"/>
        </w:rPr>
        <w:t>[1]</w:t>
      </w:r>
      <w:r w:rsidRPr="00FF288E">
        <w:rPr>
          <w:rFonts w:eastAsia="MS Mincho"/>
          <w:lang w:eastAsia="en-US"/>
        </w:rPr>
        <w:t xml:space="preserve"> </w:t>
      </w:r>
      <w:r w:rsidRPr="00FF288E">
        <w:rPr>
          <w:rFonts w:eastAsia="MS Mincho"/>
          <w:bCs/>
          <w:lang w:val="en-US" w:eastAsia="ja-JP"/>
        </w:rPr>
        <w:t>RP-240241 Revised WID: Core part: High power UE (power class m with 1&lt;m&lt;3)</w:t>
      </w:r>
      <w:r w:rsidRPr="00FF288E">
        <w:rPr>
          <w:rFonts w:eastAsia="MS Mincho"/>
          <w:lang w:eastAsia="en-US"/>
        </w:rPr>
        <w:t xml:space="preserve"> </w:t>
      </w:r>
      <w:r w:rsidRPr="00FF288E">
        <w:rPr>
          <w:rFonts w:eastAsia="MS Mincho"/>
          <w:bCs/>
          <w:lang w:val="en-US" w:eastAsia="ja-JP"/>
        </w:rPr>
        <w:t>for a single FR1 band in UL of Dual Connectivity (DC) combinations</w:t>
      </w:r>
      <w:r w:rsidRPr="00FF288E">
        <w:rPr>
          <w:rFonts w:eastAsia="MS Mincho"/>
          <w:lang w:eastAsia="en-US"/>
        </w:rPr>
        <w:t xml:space="preserve"> </w:t>
      </w:r>
      <w:r w:rsidRPr="00FF288E">
        <w:rPr>
          <w:rFonts w:eastAsia="MS Mincho"/>
          <w:bCs/>
          <w:lang w:val="en-US" w:eastAsia="ja-JP"/>
        </w:rPr>
        <w:t>of x bands (x=1,2,3, 4 for y=1 or x=1, 2 for y=2) LTE inter-band CA (</w:t>
      </w:r>
      <w:proofErr w:type="spellStart"/>
      <w:r w:rsidRPr="00FF288E">
        <w:rPr>
          <w:rFonts w:eastAsia="MS Mincho"/>
          <w:bCs/>
          <w:lang w:val="en-US" w:eastAsia="ja-JP"/>
        </w:rPr>
        <w:t>xDL</w:t>
      </w:r>
      <w:proofErr w:type="spellEnd"/>
      <w:r w:rsidRPr="00FF288E">
        <w:rPr>
          <w:rFonts w:eastAsia="MS Mincho"/>
          <w:bCs/>
          <w:lang w:val="en-US" w:eastAsia="ja-JP"/>
        </w:rPr>
        <w:t>/1UL) and y bands NR inter-band CA (</w:t>
      </w:r>
      <w:proofErr w:type="spellStart"/>
      <w:r w:rsidRPr="00FF288E">
        <w:rPr>
          <w:rFonts w:eastAsia="MS Mincho"/>
          <w:bCs/>
          <w:lang w:val="en-US" w:eastAsia="ja-JP"/>
        </w:rPr>
        <w:t>yDL</w:t>
      </w:r>
      <w:proofErr w:type="spellEnd"/>
      <w:r w:rsidRPr="00FF288E">
        <w:rPr>
          <w:rFonts w:eastAsia="MS Mincho"/>
          <w:bCs/>
          <w:lang w:val="en-US" w:eastAsia="ja-JP"/>
        </w:rPr>
        <w:t>/1UL)</w:t>
      </w:r>
    </w:p>
    <w:p w14:paraId="17DA30AC" w14:textId="77777777" w:rsidR="00FF288E" w:rsidRPr="00283698" w:rsidRDefault="00FF288E" w:rsidP="00283698">
      <w:pPr>
        <w:overflowPunct/>
        <w:autoSpaceDE/>
        <w:autoSpaceDN/>
        <w:adjustRightInd/>
        <w:textAlignment w:val="auto"/>
        <w:rPr>
          <w:rFonts w:eastAsia="MS Mincho"/>
          <w:lang w:eastAsia="en-US"/>
        </w:rPr>
      </w:pPr>
    </w:p>
    <w:p w14:paraId="708B6F8B" w14:textId="77777777" w:rsidR="006A5318" w:rsidRPr="007C0A32" w:rsidRDefault="006A5318" w:rsidP="0019407E">
      <w:pPr>
        <w:rPr>
          <w:lang w:eastAsia="zh-CN"/>
        </w:rPr>
      </w:pPr>
    </w:p>
    <w:sectPr w:rsidR="006A5318" w:rsidRPr="007C0A32" w:rsidSect="00823C0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E7416" w14:textId="77777777" w:rsidR="00AF3663" w:rsidRDefault="00AF3663" w:rsidP="002A3CF6">
      <w:pPr>
        <w:spacing w:after="0"/>
      </w:pPr>
      <w:r>
        <w:separator/>
      </w:r>
    </w:p>
  </w:endnote>
  <w:endnote w:type="continuationSeparator" w:id="0">
    <w:p w14:paraId="11DEB2E6" w14:textId="77777777" w:rsidR="00AF3663" w:rsidRDefault="00AF3663" w:rsidP="002A3CF6">
      <w:pPr>
        <w:spacing w:after="0"/>
      </w:pPr>
      <w:r>
        <w:continuationSeparator/>
      </w:r>
    </w:p>
  </w:endnote>
  <w:endnote w:type="continuationNotice" w:id="1">
    <w:p w14:paraId="3A4C6BC9" w14:textId="77777777" w:rsidR="00AF3663" w:rsidRDefault="00AF36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FE52B" w14:textId="77777777" w:rsidR="00AF3663" w:rsidRDefault="00AF3663" w:rsidP="002A3CF6">
      <w:pPr>
        <w:spacing w:after="0"/>
      </w:pPr>
      <w:r>
        <w:separator/>
      </w:r>
    </w:p>
  </w:footnote>
  <w:footnote w:type="continuationSeparator" w:id="0">
    <w:p w14:paraId="21146D64" w14:textId="77777777" w:rsidR="00AF3663" w:rsidRDefault="00AF3663" w:rsidP="002A3CF6">
      <w:pPr>
        <w:spacing w:after="0"/>
      </w:pPr>
      <w:r>
        <w:continuationSeparator/>
      </w:r>
    </w:p>
  </w:footnote>
  <w:footnote w:type="continuationNotice" w:id="1">
    <w:p w14:paraId="72494666" w14:textId="77777777" w:rsidR="00AF3663" w:rsidRDefault="00AF36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微软雅黑" w:eastAsia="微软雅黑" w:hAnsi="微软雅黑" w:cs="微软雅黑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06183"/>
    <w:rsid w:val="00024898"/>
    <w:rsid w:val="00035538"/>
    <w:rsid w:val="000366E9"/>
    <w:rsid w:val="00036979"/>
    <w:rsid w:val="00041D72"/>
    <w:rsid w:val="00042581"/>
    <w:rsid w:val="00044354"/>
    <w:rsid w:val="00050EBC"/>
    <w:rsid w:val="00056AAC"/>
    <w:rsid w:val="00057826"/>
    <w:rsid w:val="000601B3"/>
    <w:rsid w:val="00061A3E"/>
    <w:rsid w:val="0007578B"/>
    <w:rsid w:val="0008003C"/>
    <w:rsid w:val="00081D3B"/>
    <w:rsid w:val="00093530"/>
    <w:rsid w:val="000A7E03"/>
    <w:rsid w:val="000B1BEE"/>
    <w:rsid w:val="000B6363"/>
    <w:rsid w:val="000B6946"/>
    <w:rsid w:val="000C4604"/>
    <w:rsid w:val="000D0856"/>
    <w:rsid w:val="000D6FAB"/>
    <w:rsid w:val="000D7D3E"/>
    <w:rsid w:val="000E2EB6"/>
    <w:rsid w:val="000E43A3"/>
    <w:rsid w:val="000E5F2B"/>
    <w:rsid w:val="000E7FF7"/>
    <w:rsid w:val="000F014C"/>
    <w:rsid w:val="000F1766"/>
    <w:rsid w:val="000F5804"/>
    <w:rsid w:val="001017FD"/>
    <w:rsid w:val="00104FBE"/>
    <w:rsid w:val="00105665"/>
    <w:rsid w:val="00115E34"/>
    <w:rsid w:val="00116160"/>
    <w:rsid w:val="00116749"/>
    <w:rsid w:val="001200C2"/>
    <w:rsid w:val="00126F28"/>
    <w:rsid w:val="0013019C"/>
    <w:rsid w:val="00132DBD"/>
    <w:rsid w:val="00133CD6"/>
    <w:rsid w:val="00151C62"/>
    <w:rsid w:val="001576D7"/>
    <w:rsid w:val="00157B41"/>
    <w:rsid w:val="0016149E"/>
    <w:rsid w:val="00170AD6"/>
    <w:rsid w:val="00172AA0"/>
    <w:rsid w:val="00181516"/>
    <w:rsid w:val="00183372"/>
    <w:rsid w:val="00183A4E"/>
    <w:rsid w:val="00192128"/>
    <w:rsid w:val="0019407E"/>
    <w:rsid w:val="001960C8"/>
    <w:rsid w:val="001A61F3"/>
    <w:rsid w:val="001B1961"/>
    <w:rsid w:val="001C08C2"/>
    <w:rsid w:val="001C357F"/>
    <w:rsid w:val="001D083E"/>
    <w:rsid w:val="001D3753"/>
    <w:rsid w:val="001D3972"/>
    <w:rsid w:val="001D3B64"/>
    <w:rsid w:val="001E71DC"/>
    <w:rsid w:val="001F02C6"/>
    <w:rsid w:val="001F040C"/>
    <w:rsid w:val="001F70AE"/>
    <w:rsid w:val="00202DBA"/>
    <w:rsid w:val="00202E4F"/>
    <w:rsid w:val="00214286"/>
    <w:rsid w:val="0021539E"/>
    <w:rsid w:val="00217F67"/>
    <w:rsid w:val="00220909"/>
    <w:rsid w:val="00220FF3"/>
    <w:rsid w:val="00225CD6"/>
    <w:rsid w:val="0022738F"/>
    <w:rsid w:val="00227EFC"/>
    <w:rsid w:val="00236BAB"/>
    <w:rsid w:val="0023787D"/>
    <w:rsid w:val="002400BF"/>
    <w:rsid w:val="002461FA"/>
    <w:rsid w:val="00255E0F"/>
    <w:rsid w:val="002602A6"/>
    <w:rsid w:val="00267299"/>
    <w:rsid w:val="002721B6"/>
    <w:rsid w:val="00276731"/>
    <w:rsid w:val="0028248B"/>
    <w:rsid w:val="00283698"/>
    <w:rsid w:val="0028484F"/>
    <w:rsid w:val="00287033"/>
    <w:rsid w:val="00292D1D"/>
    <w:rsid w:val="00295FF0"/>
    <w:rsid w:val="00297061"/>
    <w:rsid w:val="002A3CF6"/>
    <w:rsid w:val="002B668F"/>
    <w:rsid w:val="002C1245"/>
    <w:rsid w:val="002C1759"/>
    <w:rsid w:val="002C2CF4"/>
    <w:rsid w:val="002C3A0A"/>
    <w:rsid w:val="002C4688"/>
    <w:rsid w:val="002C68A3"/>
    <w:rsid w:val="002D0781"/>
    <w:rsid w:val="002D5655"/>
    <w:rsid w:val="002E040F"/>
    <w:rsid w:val="002F0A23"/>
    <w:rsid w:val="002F47DA"/>
    <w:rsid w:val="002F537B"/>
    <w:rsid w:val="00301704"/>
    <w:rsid w:val="003047D7"/>
    <w:rsid w:val="003103E9"/>
    <w:rsid w:val="003107FD"/>
    <w:rsid w:val="0031323D"/>
    <w:rsid w:val="00316ED8"/>
    <w:rsid w:val="00320270"/>
    <w:rsid w:val="003203E3"/>
    <w:rsid w:val="0032649A"/>
    <w:rsid w:val="0035202E"/>
    <w:rsid w:val="00353463"/>
    <w:rsid w:val="003543E5"/>
    <w:rsid w:val="00356E17"/>
    <w:rsid w:val="003627A1"/>
    <w:rsid w:val="0036582A"/>
    <w:rsid w:val="00366756"/>
    <w:rsid w:val="00370652"/>
    <w:rsid w:val="003726ED"/>
    <w:rsid w:val="00391013"/>
    <w:rsid w:val="00397855"/>
    <w:rsid w:val="003A7668"/>
    <w:rsid w:val="003C5AFC"/>
    <w:rsid w:val="003C72A6"/>
    <w:rsid w:val="003D3902"/>
    <w:rsid w:val="003D6F64"/>
    <w:rsid w:val="003E31FF"/>
    <w:rsid w:val="003E40D8"/>
    <w:rsid w:val="003F1D28"/>
    <w:rsid w:val="003F4781"/>
    <w:rsid w:val="003F4ACC"/>
    <w:rsid w:val="00400F9A"/>
    <w:rsid w:val="0040102F"/>
    <w:rsid w:val="00406E5D"/>
    <w:rsid w:val="004171F0"/>
    <w:rsid w:val="00423549"/>
    <w:rsid w:val="00430DDB"/>
    <w:rsid w:val="00431233"/>
    <w:rsid w:val="00431690"/>
    <w:rsid w:val="004354D3"/>
    <w:rsid w:val="00436F54"/>
    <w:rsid w:val="004517D9"/>
    <w:rsid w:val="0046158D"/>
    <w:rsid w:val="00466650"/>
    <w:rsid w:val="00466D47"/>
    <w:rsid w:val="0047089E"/>
    <w:rsid w:val="0049382E"/>
    <w:rsid w:val="00494210"/>
    <w:rsid w:val="0049680E"/>
    <w:rsid w:val="004A29A7"/>
    <w:rsid w:val="004A3CA5"/>
    <w:rsid w:val="004B47AF"/>
    <w:rsid w:val="004B572B"/>
    <w:rsid w:val="004C1229"/>
    <w:rsid w:val="004C26BC"/>
    <w:rsid w:val="004C3DB8"/>
    <w:rsid w:val="004C5449"/>
    <w:rsid w:val="004C6314"/>
    <w:rsid w:val="004C6F33"/>
    <w:rsid w:val="004D0FAA"/>
    <w:rsid w:val="004D526C"/>
    <w:rsid w:val="004D5C4B"/>
    <w:rsid w:val="004D681D"/>
    <w:rsid w:val="004F32BA"/>
    <w:rsid w:val="004F5F49"/>
    <w:rsid w:val="00500A42"/>
    <w:rsid w:val="00502514"/>
    <w:rsid w:val="00510C9B"/>
    <w:rsid w:val="00516D55"/>
    <w:rsid w:val="0052053F"/>
    <w:rsid w:val="00521FC6"/>
    <w:rsid w:val="00530C34"/>
    <w:rsid w:val="00532945"/>
    <w:rsid w:val="00535BF3"/>
    <w:rsid w:val="005447B9"/>
    <w:rsid w:val="00545092"/>
    <w:rsid w:val="0055660B"/>
    <w:rsid w:val="00560344"/>
    <w:rsid w:val="005631DC"/>
    <w:rsid w:val="00563245"/>
    <w:rsid w:val="00564505"/>
    <w:rsid w:val="005701FF"/>
    <w:rsid w:val="00570C28"/>
    <w:rsid w:val="005738E8"/>
    <w:rsid w:val="00585057"/>
    <w:rsid w:val="00585F12"/>
    <w:rsid w:val="005863F8"/>
    <w:rsid w:val="005914B7"/>
    <w:rsid w:val="005A23FA"/>
    <w:rsid w:val="005A2717"/>
    <w:rsid w:val="005A2C6D"/>
    <w:rsid w:val="005A49C7"/>
    <w:rsid w:val="005A7C9B"/>
    <w:rsid w:val="005B6D99"/>
    <w:rsid w:val="005B7EC0"/>
    <w:rsid w:val="005C06C3"/>
    <w:rsid w:val="005C2CA2"/>
    <w:rsid w:val="005C4A51"/>
    <w:rsid w:val="005C508F"/>
    <w:rsid w:val="005C6F89"/>
    <w:rsid w:val="005D36E4"/>
    <w:rsid w:val="005D6B1A"/>
    <w:rsid w:val="005E2D2B"/>
    <w:rsid w:val="005E5D18"/>
    <w:rsid w:val="005F4CE1"/>
    <w:rsid w:val="00610BA2"/>
    <w:rsid w:val="006126A6"/>
    <w:rsid w:val="00612963"/>
    <w:rsid w:val="006131DA"/>
    <w:rsid w:val="00614833"/>
    <w:rsid w:val="006219F9"/>
    <w:rsid w:val="00622685"/>
    <w:rsid w:val="00623331"/>
    <w:rsid w:val="00623665"/>
    <w:rsid w:val="00631802"/>
    <w:rsid w:val="006336A5"/>
    <w:rsid w:val="00635DD3"/>
    <w:rsid w:val="00645DDA"/>
    <w:rsid w:val="00647061"/>
    <w:rsid w:val="00650130"/>
    <w:rsid w:val="00652A97"/>
    <w:rsid w:val="00660E6E"/>
    <w:rsid w:val="00670394"/>
    <w:rsid w:val="00687193"/>
    <w:rsid w:val="00687BC7"/>
    <w:rsid w:val="00695AB9"/>
    <w:rsid w:val="006A5318"/>
    <w:rsid w:val="006A7D1D"/>
    <w:rsid w:val="006B4B46"/>
    <w:rsid w:val="006C081C"/>
    <w:rsid w:val="006C1F05"/>
    <w:rsid w:val="006C51D7"/>
    <w:rsid w:val="006E0934"/>
    <w:rsid w:val="006E1923"/>
    <w:rsid w:val="006F0F6C"/>
    <w:rsid w:val="006F1B2F"/>
    <w:rsid w:val="006F3503"/>
    <w:rsid w:val="006F5C40"/>
    <w:rsid w:val="00717C21"/>
    <w:rsid w:val="007244AB"/>
    <w:rsid w:val="00733368"/>
    <w:rsid w:val="00745E15"/>
    <w:rsid w:val="00755F09"/>
    <w:rsid w:val="0075602B"/>
    <w:rsid w:val="00756096"/>
    <w:rsid w:val="007630CE"/>
    <w:rsid w:val="00763B7B"/>
    <w:rsid w:val="00765A01"/>
    <w:rsid w:val="007737C6"/>
    <w:rsid w:val="00773E29"/>
    <w:rsid w:val="0077436D"/>
    <w:rsid w:val="00780EEA"/>
    <w:rsid w:val="00786CEC"/>
    <w:rsid w:val="00794037"/>
    <w:rsid w:val="00796B2E"/>
    <w:rsid w:val="007A4A35"/>
    <w:rsid w:val="007B2C24"/>
    <w:rsid w:val="007D0066"/>
    <w:rsid w:val="007D1390"/>
    <w:rsid w:val="007D58E6"/>
    <w:rsid w:val="007E2F65"/>
    <w:rsid w:val="007E3355"/>
    <w:rsid w:val="007E3C43"/>
    <w:rsid w:val="007E4AE1"/>
    <w:rsid w:val="007E4C93"/>
    <w:rsid w:val="007E7BFD"/>
    <w:rsid w:val="007F1C45"/>
    <w:rsid w:val="00800AF4"/>
    <w:rsid w:val="008037DD"/>
    <w:rsid w:val="0081425C"/>
    <w:rsid w:val="008147BA"/>
    <w:rsid w:val="00816FB0"/>
    <w:rsid w:val="0082064B"/>
    <w:rsid w:val="00820E3D"/>
    <w:rsid w:val="00823C05"/>
    <w:rsid w:val="0082736D"/>
    <w:rsid w:val="008308DC"/>
    <w:rsid w:val="00835866"/>
    <w:rsid w:val="00837B73"/>
    <w:rsid w:val="00837D06"/>
    <w:rsid w:val="00851115"/>
    <w:rsid w:val="00856C07"/>
    <w:rsid w:val="008604C6"/>
    <w:rsid w:val="00860B75"/>
    <w:rsid w:val="00860C4B"/>
    <w:rsid w:val="00861606"/>
    <w:rsid w:val="008712CE"/>
    <w:rsid w:val="00876988"/>
    <w:rsid w:val="008775B2"/>
    <w:rsid w:val="00877BA9"/>
    <w:rsid w:val="008805A1"/>
    <w:rsid w:val="00891F4F"/>
    <w:rsid w:val="008947B0"/>
    <w:rsid w:val="008A3051"/>
    <w:rsid w:val="008B47EA"/>
    <w:rsid w:val="008B4D9E"/>
    <w:rsid w:val="008C3B1A"/>
    <w:rsid w:val="008D2449"/>
    <w:rsid w:val="008D3B7A"/>
    <w:rsid w:val="008D65A8"/>
    <w:rsid w:val="008E713F"/>
    <w:rsid w:val="008F6C99"/>
    <w:rsid w:val="008F7DCB"/>
    <w:rsid w:val="009055C2"/>
    <w:rsid w:val="00910165"/>
    <w:rsid w:val="00910166"/>
    <w:rsid w:val="0091666A"/>
    <w:rsid w:val="00920921"/>
    <w:rsid w:val="00921802"/>
    <w:rsid w:val="00934AF3"/>
    <w:rsid w:val="00940C2E"/>
    <w:rsid w:val="009413F5"/>
    <w:rsid w:val="00945EE1"/>
    <w:rsid w:val="00962A95"/>
    <w:rsid w:val="00965C6C"/>
    <w:rsid w:val="009663F7"/>
    <w:rsid w:val="0097007B"/>
    <w:rsid w:val="00973595"/>
    <w:rsid w:val="00975F31"/>
    <w:rsid w:val="0097676A"/>
    <w:rsid w:val="00981A25"/>
    <w:rsid w:val="00984399"/>
    <w:rsid w:val="009A2C4C"/>
    <w:rsid w:val="009A728C"/>
    <w:rsid w:val="009A75FB"/>
    <w:rsid w:val="009B0F6D"/>
    <w:rsid w:val="009B1BFF"/>
    <w:rsid w:val="009B68D3"/>
    <w:rsid w:val="009D049B"/>
    <w:rsid w:val="009D538F"/>
    <w:rsid w:val="009D7056"/>
    <w:rsid w:val="009E0E80"/>
    <w:rsid w:val="009E477B"/>
    <w:rsid w:val="009E58C5"/>
    <w:rsid w:val="009F4EF3"/>
    <w:rsid w:val="00A0042F"/>
    <w:rsid w:val="00A0428B"/>
    <w:rsid w:val="00A1736A"/>
    <w:rsid w:val="00A20613"/>
    <w:rsid w:val="00A229C9"/>
    <w:rsid w:val="00A34B18"/>
    <w:rsid w:val="00A37CFE"/>
    <w:rsid w:val="00A4119C"/>
    <w:rsid w:val="00A43E1D"/>
    <w:rsid w:val="00A45FA3"/>
    <w:rsid w:val="00A547CE"/>
    <w:rsid w:val="00A57EAB"/>
    <w:rsid w:val="00A62D55"/>
    <w:rsid w:val="00A6614D"/>
    <w:rsid w:val="00A73DF6"/>
    <w:rsid w:val="00A759DF"/>
    <w:rsid w:val="00A90A14"/>
    <w:rsid w:val="00A923E1"/>
    <w:rsid w:val="00AB5BEA"/>
    <w:rsid w:val="00AC3364"/>
    <w:rsid w:val="00AC510D"/>
    <w:rsid w:val="00AD5F4F"/>
    <w:rsid w:val="00AD6C2E"/>
    <w:rsid w:val="00AD7EFE"/>
    <w:rsid w:val="00AE0C76"/>
    <w:rsid w:val="00AE41BE"/>
    <w:rsid w:val="00AE463D"/>
    <w:rsid w:val="00AF01EE"/>
    <w:rsid w:val="00AF1498"/>
    <w:rsid w:val="00AF3663"/>
    <w:rsid w:val="00B02C55"/>
    <w:rsid w:val="00B12FA1"/>
    <w:rsid w:val="00B13A22"/>
    <w:rsid w:val="00B1549A"/>
    <w:rsid w:val="00B2191E"/>
    <w:rsid w:val="00B22F87"/>
    <w:rsid w:val="00B24F23"/>
    <w:rsid w:val="00B35CBE"/>
    <w:rsid w:val="00B55183"/>
    <w:rsid w:val="00B60BBA"/>
    <w:rsid w:val="00B63109"/>
    <w:rsid w:val="00B63EB2"/>
    <w:rsid w:val="00B729AB"/>
    <w:rsid w:val="00B75C57"/>
    <w:rsid w:val="00B771C1"/>
    <w:rsid w:val="00B7728C"/>
    <w:rsid w:val="00B832AE"/>
    <w:rsid w:val="00BA14B2"/>
    <w:rsid w:val="00BA32FA"/>
    <w:rsid w:val="00BB6F5E"/>
    <w:rsid w:val="00BB7A43"/>
    <w:rsid w:val="00BD0B81"/>
    <w:rsid w:val="00BE2E12"/>
    <w:rsid w:val="00BE3302"/>
    <w:rsid w:val="00BE354B"/>
    <w:rsid w:val="00BE58F0"/>
    <w:rsid w:val="00BE63A6"/>
    <w:rsid w:val="00BE7EDE"/>
    <w:rsid w:val="00BF123B"/>
    <w:rsid w:val="00BF437E"/>
    <w:rsid w:val="00BF585F"/>
    <w:rsid w:val="00C11B91"/>
    <w:rsid w:val="00C11DBD"/>
    <w:rsid w:val="00C135F8"/>
    <w:rsid w:val="00C142A2"/>
    <w:rsid w:val="00C26B2A"/>
    <w:rsid w:val="00C33634"/>
    <w:rsid w:val="00C407F7"/>
    <w:rsid w:val="00C41A62"/>
    <w:rsid w:val="00C43288"/>
    <w:rsid w:val="00C47F5C"/>
    <w:rsid w:val="00C523DC"/>
    <w:rsid w:val="00C56A05"/>
    <w:rsid w:val="00C63ACE"/>
    <w:rsid w:val="00C64D4B"/>
    <w:rsid w:val="00C64FAF"/>
    <w:rsid w:val="00C66915"/>
    <w:rsid w:val="00C7522D"/>
    <w:rsid w:val="00C926EA"/>
    <w:rsid w:val="00C93BF5"/>
    <w:rsid w:val="00CA556D"/>
    <w:rsid w:val="00CA67F1"/>
    <w:rsid w:val="00CB1E39"/>
    <w:rsid w:val="00CB4D6E"/>
    <w:rsid w:val="00CB7B33"/>
    <w:rsid w:val="00CD2F50"/>
    <w:rsid w:val="00CD5E72"/>
    <w:rsid w:val="00CE0B57"/>
    <w:rsid w:val="00CF31B7"/>
    <w:rsid w:val="00CF3652"/>
    <w:rsid w:val="00CF5E3D"/>
    <w:rsid w:val="00D0124D"/>
    <w:rsid w:val="00D0200B"/>
    <w:rsid w:val="00D02EE3"/>
    <w:rsid w:val="00D06D07"/>
    <w:rsid w:val="00D10707"/>
    <w:rsid w:val="00D157FB"/>
    <w:rsid w:val="00D20C69"/>
    <w:rsid w:val="00D23E27"/>
    <w:rsid w:val="00D24E51"/>
    <w:rsid w:val="00D34FA1"/>
    <w:rsid w:val="00D560B7"/>
    <w:rsid w:val="00D56EEB"/>
    <w:rsid w:val="00D57F96"/>
    <w:rsid w:val="00D60CFE"/>
    <w:rsid w:val="00D624D9"/>
    <w:rsid w:val="00D62525"/>
    <w:rsid w:val="00D6399A"/>
    <w:rsid w:val="00D651D0"/>
    <w:rsid w:val="00D65E47"/>
    <w:rsid w:val="00D7110A"/>
    <w:rsid w:val="00D80E85"/>
    <w:rsid w:val="00D850D4"/>
    <w:rsid w:val="00D85D5F"/>
    <w:rsid w:val="00D87D48"/>
    <w:rsid w:val="00DA3CD1"/>
    <w:rsid w:val="00DA57C6"/>
    <w:rsid w:val="00DA767A"/>
    <w:rsid w:val="00DB0B3E"/>
    <w:rsid w:val="00DB72E0"/>
    <w:rsid w:val="00DC174F"/>
    <w:rsid w:val="00DC32A2"/>
    <w:rsid w:val="00DC6DFF"/>
    <w:rsid w:val="00DD5ADE"/>
    <w:rsid w:val="00DE2E57"/>
    <w:rsid w:val="00DF7510"/>
    <w:rsid w:val="00E07B8D"/>
    <w:rsid w:val="00E12D92"/>
    <w:rsid w:val="00E1623A"/>
    <w:rsid w:val="00E23A72"/>
    <w:rsid w:val="00E31253"/>
    <w:rsid w:val="00E317F7"/>
    <w:rsid w:val="00E4156B"/>
    <w:rsid w:val="00E47D94"/>
    <w:rsid w:val="00E50098"/>
    <w:rsid w:val="00E501E9"/>
    <w:rsid w:val="00E62DE0"/>
    <w:rsid w:val="00E630E3"/>
    <w:rsid w:val="00E653DA"/>
    <w:rsid w:val="00E662BD"/>
    <w:rsid w:val="00E74566"/>
    <w:rsid w:val="00E7711D"/>
    <w:rsid w:val="00E77613"/>
    <w:rsid w:val="00E8199F"/>
    <w:rsid w:val="00E83267"/>
    <w:rsid w:val="00E90C8F"/>
    <w:rsid w:val="00E929DE"/>
    <w:rsid w:val="00EA06CC"/>
    <w:rsid w:val="00EA26FA"/>
    <w:rsid w:val="00EA435F"/>
    <w:rsid w:val="00EB188B"/>
    <w:rsid w:val="00EB2F70"/>
    <w:rsid w:val="00EB362B"/>
    <w:rsid w:val="00EC2296"/>
    <w:rsid w:val="00EC49C2"/>
    <w:rsid w:val="00ED44C7"/>
    <w:rsid w:val="00ED748E"/>
    <w:rsid w:val="00ED7CCE"/>
    <w:rsid w:val="00EF0F34"/>
    <w:rsid w:val="00EF4936"/>
    <w:rsid w:val="00EF5578"/>
    <w:rsid w:val="00EF576B"/>
    <w:rsid w:val="00EF5AA6"/>
    <w:rsid w:val="00EF6D2B"/>
    <w:rsid w:val="00EF7BD9"/>
    <w:rsid w:val="00F015EB"/>
    <w:rsid w:val="00F019A5"/>
    <w:rsid w:val="00F021B1"/>
    <w:rsid w:val="00F03061"/>
    <w:rsid w:val="00F056F7"/>
    <w:rsid w:val="00F1061B"/>
    <w:rsid w:val="00F11824"/>
    <w:rsid w:val="00F123F7"/>
    <w:rsid w:val="00F13BAF"/>
    <w:rsid w:val="00F1442C"/>
    <w:rsid w:val="00F23AA7"/>
    <w:rsid w:val="00F24924"/>
    <w:rsid w:val="00F25C33"/>
    <w:rsid w:val="00F3297E"/>
    <w:rsid w:val="00F343F9"/>
    <w:rsid w:val="00F36D07"/>
    <w:rsid w:val="00F4238E"/>
    <w:rsid w:val="00F4574A"/>
    <w:rsid w:val="00F47123"/>
    <w:rsid w:val="00F50931"/>
    <w:rsid w:val="00F51C78"/>
    <w:rsid w:val="00F542F7"/>
    <w:rsid w:val="00F6034A"/>
    <w:rsid w:val="00F81EB9"/>
    <w:rsid w:val="00F82C83"/>
    <w:rsid w:val="00F872C4"/>
    <w:rsid w:val="00F9230E"/>
    <w:rsid w:val="00FB2DFF"/>
    <w:rsid w:val="00FB5216"/>
    <w:rsid w:val="00FB7386"/>
    <w:rsid w:val="00FC6188"/>
    <w:rsid w:val="00FD1BC4"/>
    <w:rsid w:val="00FD581D"/>
    <w:rsid w:val="00FE02FB"/>
    <w:rsid w:val="00FE2DB2"/>
    <w:rsid w:val="00FE4A05"/>
    <w:rsid w:val="00FE4C4B"/>
    <w:rsid w:val="00FF288E"/>
    <w:rsid w:val="00FF756E"/>
    <w:rsid w:val="188AD22E"/>
    <w:rsid w:val="25992457"/>
    <w:rsid w:val="434CC0D0"/>
    <w:rsid w:val="56FCB938"/>
    <w:rsid w:val="63C08147"/>
    <w:rsid w:val="68F9E8DF"/>
    <w:rsid w:val="7211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EB8861"/>
  <w15:chartTrackingRefBased/>
  <w15:docId w15:val="{6C59185A-B3B8-4CDC-B058-920B8A78B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92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宋体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宋体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宋体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D5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5D5F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ui-provider">
    <w:name w:val="ui-provider"/>
    <w:basedOn w:val="DefaultParagraphFont"/>
    <w:rsid w:val="00AB5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RBI5PAMIO524-1616901215-18381</_dlc_DocId>
    <_dlc_DocIdUrl xmlns="71c5aaf6-e6ce-465b-b873-5148d2a4c105">
      <Url>https://nokia.sharepoint.com/sites/gxp/_layouts/15/DocIdRedir.aspx?ID=RBI5PAMIO524-1616901215-18381</Url>
      <Description>RBI5PAMIO524-1616901215-18381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03BCB8-C199-4D08-B4B7-6432098DC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FFD94425-D046-48C2-ADC2-6EE53380A51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qingxiang dong/Advanced Solution Research Lab /SRC-Beijing/Engineer/Samsung Electronics</cp:lastModifiedBy>
  <cp:revision>10</cp:revision>
  <cp:lastPrinted>2024-05-01T05:18:00Z</cp:lastPrinted>
  <dcterms:created xsi:type="dcterms:W3CDTF">2024-05-01T06:45:00Z</dcterms:created>
  <dcterms:modified xsi:type="dcterms:W3CDTF">2024-05-11T04:59:00Z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681ffd14-a0f4-4656-9f7b-342bd8a2edd1</vt:lpwstr>
  </property>
</Properties>
</file>